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BEB68" w14:textId="780EAE0D" w:rsidR="006B79BE" w:rsidRPr="003B0EB8" w:rsidRDefault="006B79BE" w:rsidP="006B79BE">
      <w:pPr>
        <w:pStyle w:val="3GPPHeader"/>
        <w:spacing w:after="60"/>
        <w:rPr>
          <w:sz w:val="32"/>
          <w:szCs w:val="32"/>
        </w:rPr>
      </w:pPr>
      <w:r w:rsidRPr="003B0EB8">
        <w:t>3GPP TSG-RAN WG1 Meeting #11</w:t>
      </w:r>
      <w:r>
        <w:t>8bis</w:t>
      </w:r>
      <w:r w:rsidRPr="003B0EB8">
        <w:tab/>
      </w:r>
      <w:r w:rsidRPr="003B0EB8">
        <w:rPr>
          <w:sz w:val="32"/>
          <w:szCs w:val="32"/>
        </w:rPr>
        <w:t>R1-2</w:t>
      </w:r>
      <w:r>
        <w:rPr>
          <w:sz w:val="32"/>
          <w:szCs w:val="32"/>
        </w:rPr>
        <w:t>40</w:t>
      </w:r>
      <w:r w:rsidR="007F112D">
        <w:rPr>
          <w:sz w:val="32"/>
          <w:szCs w:val="32"/>
        </w:rPr>
        <w:t>9096</w:t>
      </w:r>
    </w:p>
    <w:p w14:paraId="0632C256" w14:textId="33468716" w:rsidR="006B79BE" w:rsidRPr="003B0EB8" w:rsidRDefault="006B79BE" w:rsidP="006B79BE">
      <w:pPr>
        <w:pStyle w:val="3GPPHeader"/>
      </w:pPr>
      <w:r>
        <w:t>Hefei</w:t>
      </w:r>
      <w:r w:rsidRPr="00BC10C9">
        <w:t xml:space="preserve">, </w:t>
      </w:r>
      <w:r w:rsidR="00C80CD1" w:rsidRPr="00953337">
        <w:t xml:space="preserve">People’s Republic of </w:t>
      </w:r>
      <w:r>
        <w:t>China</w:t>
      </w:r>
      <w:r w:rsidRPr="00BC10C9">
        <w:t xml:space="preserve">, </w:t>
      </w:r>
      <w:r w:rsidRPr="00434FA9">
        <w:t>14</w:t>
      </w:r>
      <w:r w:rsidRPr="004E7876">
        <w:rPr>
          <w:vertAlign w:val="superscript"/>
        </w:rPr>
        <w:t>th</w:t>
      </w:r>
      <w:r>
        <w:t xml:space="preserve"> </w:t>
      </w:r>
      <w:r w:rsidRPr="00434FA9">
        <w:t>– 18</w:t>
      </w:r>
      <w:r w:rsidRPr="004E7876">
        <w:rPr>
          <w:vertAlign w:val="superscript"/>
        </w:rPr>
        <w:t>th</w:t>
      </w:r>
      <w:r>
        <w:t xml:space="preserve"> </w:t>
      </w:r>
      <w:r w:rsidRPr="00434FA9">
        <w:t>October 2024</w:t>
      </w:r>
    </w:p>
    <w:p w14:paraId="055AA470" w14:textId="228E8BEE" w:rsidR="0013090B" w:rsidRDefault="00DF5AC1">
      <w:pPr>
        <w:pStyle w:val="3GPPHeader"/>
        <w:rPr>
          <w:sz w:val="22"/>
          <w:szCs w:val="22"/>
          <w:lang w:val="en-US"/>
        </w:rPr>
      </w:pPr>
      <w:r>
        <w:rPr>
          <w:sz w:val="22"/>
          <w:szCs w:val="22"/>
          <w:lang w:val="en-US"/>
        </w:rPr>
        <w:t>Agenda Item:</w:t>
      </w:r>
      <w:r>
        <w:rPr>
          <w:sz w:val="22"/>
          <w:szCs w:val="22"/>
          <w:lang w:val="en-US"/>
        </w:rPr>
        <w:tab/>
      </w:r>
      <w:r w:rsidR="009C3727">
        <w:rPr>
          <w:sz w:val="22"/>
          <w:szCs w:val="22"/>
          <w:lang w:val="en-US"/>
        </w:rPr>
        <w:t>8.1</w:t>
      </w:r>
    </w:p>
    <w:p w14:paraId="055AA471" w14:textId="77777777" w:rsidR="0013090B" w:rsidRDefault="00DF5AC1">
      <w:pPr>
        <w:pStyle w:val="3GPPHeader"/>
        <w:rPr>
          <w:sz w:val="22"/>
          <w:szCs w:val="22"/>
        </w:rPr>
      </w:pPr>
      <w:r>
        <w:rPr>
          <w:sz w:val="22"/>
          <w:szCs w:val="22"/>
        </w:rPr>
        <w:t>Source:</w:t>
      </w:r>
      <w:r>
        <w:rPr>
          <w:sz w:val="22"/>
          <w:szCs w:val="22"/>
        </w:rPr>
        <w:tab/>
        <w:t>Moderator (Ericsson)</w:t>
      </w:r>
    </w:p>
    <w:p w14:paraId="055AA472" w14:textId="1BEC0803" w:rsidR="0013090B" w:rsidRDefault="00DF5AC1" w:rsidP="0008707C">
      <w:pPr>
        <w:pStyle w:val="3GPPHeader"/>
        <w:ind w:left="1701" w:hanging="1701"/>
        <w:rPr>
          <w:sz w:val="22"/>
          <w:szCs w:val="22"/>
        </w:rPr>
      </w:pPr>
      <w:r>
        <w:rPr>
          <w:sz w:val="22"/>
          <w:szCs w:val="22"/>
        </w:rPr>
        <w:t>Title:</w:t>
      </w:r>
      <w:r>
        <w:rPr>
          <w:sz w:val="22"/>
          <w:szCs w:val="22"/>
        </w:rPr>
        <w:tab/>
        <w:t xml:space="preserve">Moderator </w:t>
      </w:r>
      <w:r w:rsidR="004D360E">
        <w:rPr>
          <w:sz w:val="22"/>
          <w:szCs w:val="22"/>
        </w:rPr>
        <w:t>s</w:t>
      </w:r>
      <w:r>
        <w:rPr>
          <w:sz w:val="22"/>
          <w:szCs w:val="22"/>
        </w:rPr>
        <w:t xml:space="preserve">ummary </w:t>
      </w:r>
      <w:r w:rsidR="00E43D10">
        <w:rPr>
          <w:sz w:val="22"/>
          <w:szCs w:val="22"/>
        </w:rPr>
        <w:t xml:space="preserve">on </w:t>
      </w:r>
      <w:r w:rsidR="004D360E">
        <w:rPr>
          <w:sz w:val="22"/>
          <w:szCs w:val="22"/>
        </w:rPr>
        <w:t xml:space="preserve">draft CR on </w:t>
      </w:r>
      <w:r w:rsidR="006B79BE">
        <w:rPr>
          <w:sz w:val="22"/>
          <w:szCs w:val="22"/>
        </w:rPr>
        <w:t>activation and deactivation time for cell DTX for NR</w:t>
      </w:r>
      <w:r w:rsidR="00A5789D" w:rsidRPr="00A5789D">
        <w:rPr>
          <w:sz w:val="22"/>
          <w:szCs w:val="22"/>
        </w:rPr>
        <w:t>-NTN</w:t>
      </w:r>
    </w:p>
    <w:p w14:paraId="055AA473" w14:textId="77777777" w:rsidR="0013090B" w:rsidRDefault="00DF5AC1">
      <w:pPr>
        <w:pStyle w:val="3GPPHeader"/>
        <w:rPr>
          <w:sz w:val="22"/>
          <w:szCs w:val="22"/>
        </w:rPr>
      </w:pPr>
      <w:r>
        <w:rPr>
          <w:sz w:val="22"/>
          <w:szCs w:val="22"/>
        </w:rPr>
        <w:t>Document for:</w:t>
      </w:r>
      <w:r>
        <w:rPr>
          <w:sz w:val="22"/>
          <w:szCs w:val="22"/>
        </w:rPr>
        <w:tab/>
        <w:t>Discussion and Decision</w:t>
      </w:r>
    </w:p>
    <w:p w14:paraId="055AA475" w14:textId="77777777" w:rsidR="0013090B" w:rsidRDefault="00DF5AC1">
      <w:pPr>
        <w:pStyle w:val="Heading1"/>
      </w:pPr>
      <w:r>
        <w:t>1</w:t>
      </w:r>
      <w:r>
        <w:tab/>
        <w:t>Introduction</w:t>
      </w:r>
    </w:p>
    <w:p w14:paraId="535AB3BD" w14:textId="26C06C9C" w:rsidR="00E144F8" w:rsidRDefault="00E144F8" w:rsidP="00E144F8">
      <w:pPr>
        <w:rPr>
          <w:rFonts w:eastAsiaTheme="minorEastAsia"/>
          <w:bCs/>
          <w:lang w:eastAsia="zh-CN"/>
        </w:rPr>
      </w:pPr>
      <w:r w:rsidRPr="000A0D38">
        <w:rPr>
          <w:rFonts w:eastAsiaTheme="minorEastAsia"/>
          <w:bCs/>
          <w:lang w:eastAsia="zh-CN"/>
        </w:rPr>
        <w:t xml:space="preserve">This </w:t>
      </w:r>
      <w:r w:rsidR="00AC4984">
        <w:rPr>
          <w:rFonts w:eastAsiaTheme="minorEastAsia"/>
          <w:bCs/>
          <w:lang w:eastAsia="zh-CN"/>
        </w:rPr>
        <w:t>Moderator</w:t>
      </w:r>
      <w:r w:rsidRPr="000A0D38">
        <w:rPr>
          <w:rFonts w:eastAsiaTheme="minorEastAsia"/>
          <w:bCs/>
          <w:lang w:eastAsia="zh-CN"/>
        </w:rPr>
        <w:t xml:space="preserve"> summary document aims to collect company views on </w:t>
      </w:r>
      <w:r w:rsidR="00E40C00">
        <w:rPr>
          <w:rFonts w:eastAsiaTheme="minorEastAsia"/>
          <w:bCs/>
          <w:lang w:eastAsia="zh-CN"/>
        </w:rPr>
        <w:t xml:space="preserve">the following </w:t>
      </w:r>
      <w:r>
        <w:rPr>
          <w:rFonts w:eastAsiaTheme="minorEastAsia" w:hint="eastAsia"/>
          <w:bCs/>
          <w:lang w:eastAsia="zh-CN"/>
        </w:rPr>
        <w:t>draft CR</w:t>
      </w:r>
      <w:r w:rsidRPr="008760FB">
        <w:rPr>
          <w:rFonts w:eastAsiaTheme="minorEastAsia"/>
          <w:bCs/>
          <w:lang w:eastAsia="zh-CN"/>
        </w:rPr>
        <w:t xml:space="preserve"> </w:t>
      </w:r>
      <w:r w:rsidR="00E40C00">
        <w:rPr>
          <w:rFonts w:eastAsiaTheme="minorEastAsia"/>
          <w:bCs/>
          <w:lang w:eastAsia="zh-CN"/>
        </w:rPr>
        <w:t>to 38.213:</w:t>
      </w:r>
    </w:p>
    <w:p w14:paraId="02BE3146" w14:textId="371990A9" w:rsidR="00E40C00" w:rsidRDefault="00000000" w:rsidP="00E144F8">
      <w:pPr>
        <w:spacing w:before="120"/>
        <w:rPr>
          <w:lang w:eastAsia="x-none"/>
        </w:rPr>
      </w:pPr>
      <w:hyperlink r:id="rId11" w:history="1">
        <w:r w:rsidR="00E40C00">
          <w:rPr>
            <w:rStyle w:val="Hyperlink"/>
          </w:rPr>
          <w:t>R1-2408902</w:t>
        </w:r>
      </w:hyperlink>
      <w:r w:rsidR="00E40C00">
        <w:tab/>
      </w:r>
      <w:r w:rsidR="00E40C00" w:rsidRPr="00CC784F">
        <w:t>Draft CR on clarification of activation and deactivation time for cell DTX for NTN</w:t>
      </w:r>
      <w:r w:rsidR="00E40C00">
        <w:tab/>
        <w:t>Ericsson</w:t>
      </w:r>
    </w:p>
    <w:p w14:paraId="055AA47D" w14:textId="15BA0E28" w:rsidR="0013090B" w:rsidRPr="00E40C00" w:rsidRDefault="00E144F8" w:rsidP="00E40C00">
      <w:pPr>
        <w:rPr>
          <w:rFonts w:eastAsiaTheme="minorEastAsia"/>
          <w:bCs/>
          <w:lang w:eastAsia="zh-CN"/>
        </w:rPr>
      </w:pPr>
      <w:r w:rsidRPr="00275948">
        <w:rPr>
          <w:rFonts w:eastAsiaTheme="minorEastAsia" w:hint="eastAsia"/>
          <w:b/>
          <w:lang w:eastAsia="zh-CN"/>
        </w:rPr>
        <w:t>1</w:t>
      </w:r>
      <w:r w:rsidRPr="00275948">
        <w:rPr>
          <w:rFonts w:eastAsiaTheme="minorEastAsia" w:hint="eastAsia"/>
          <w:b/>
          <w:vertAlign w:val="superscript"/>
          <w:lang w:eastAsia="zh-CN"/>
        </w:rPr>
        <w:t>st</w:t>
      </w:r>
      <w:r w:rsidRPr="00275948">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Pr="00E40C00">
        <w:rPr>
          <w:rFonts w:eastAsiaTheme="minorEastAsia" w:hint="eastAsia"/>
          <w:b/>
          <w:highlight w:val="yellow"/>
          <w:lang w:eastAsia="zh-CN"/>
        </w:rPr>
        <w:t>Monday 1</w:t>
      </w:r>
      <w:r w:rsidR="000709B1">
        <w:rPr>
          <w:rFonts w:eastAsiaTheme="minorEastAsia"/>
          <w:b/>
          <w:highlight w:val="yellow"/>
          <w:lang w:eastAsia="zh-CN"/>
        </w:rPr>
        <w:t>6</w:t>
      </w:r>
      <w:r w:rsidRPr="00E40C00">
        <w:rPr>
          <w:rFonts w:eastAsiaTheme="minorEastAsia" w:hint="eastAsia"/>
          <w:b/>
          <w:highlight w:val="yellow"/>
          <w:lang w:eastAsia="zh-CN"/>
        </w:rPr>
        <w:t>:00</w:t>
      </w:r>
    </w:p>
    <w:p w14:paraId="2C09AB71" w14:textId="77777777" w:rsidR="00634F19" w:rsidRDefault="00DF5AC1" w:rsidP="004524A6">
      <w:pPr>
        <w:pStyle w:val="Heading1"/>
      </w:pPr>
      <w:bookmarkStart w:id="0" w:name="_Ref178064866"/>
      <w:bookmarkStart w:id="1" w:name="_Hlk528365764"/>
      <w:r>
        <w:t>2</w:t>
      </w:r>
      <w:r>
        <w:tab/>
      </w:r>
      <w:bookmarkEnd w:id="0"/>
      <w:r w:rsidR="00634F19">
        <w:t>Discussion</w:t>
      </w:r>
    </w:p>
    <w:p w14:paraId="055AA47F" w14:textId="16FEB8F7" w:rsidR="0013090B" w:rsidRDefault="006717D2" w:rsidP="00634F19">
      <w:pPr>
        <w:pStyle w:val="Heading2"/>
      </w:pPr>
      <w:r>
        <w:t>2.1</w:t>
      </w:r>
      <w:r>
        <w:tab/>
      </w:r>
      <w:r w:rsidR="00DD5176">
        <w:t>Backg</w:t>
      </w:r>
      <w:r w:rsidR="007C29E3">
        <w:t>round</w:t>
      </w:r>
    </w:p>
    <w:p w14:paraId="0BEB7F5D" w14:textId="03B20FD9" w:rsidR="00EB6159" w:rsidRDefault="00673607" w:rsidP="00EB6159">
      <w:pPr>
        <w:rPr>
          <w:noProof/>
          <w:lang w:eastAsia="en-US"/>
        </w:rPr>
      </w:pPr>
      <w:r>
        <w:t xml:space="preserve">In TS 38.213 v18.4.0, </w:t>
      </w:r>
      <w:r w:rsidR="00767F01">
        <w:t xml:space="preserve">the activation/deactivation time of cell DTX for NR-NTN is ambiguous. </w:t>
      </w:r>
      <w:r w:rsidR="00EB6159">
        <w:rPr>
          <w:noProof/>
        </w:rPr>
        <w:t xml:space="preserve">The specification states that “the UE operates </w:t>
      </w:r>
      <w:r w:rsidR="00EB6159">
        <w:t>on the serving cell</w:t>
      </w:r>
      <w:r w:rsidR="00EB6159">
        <w:rPr>
          <w:noProof/>
        </w:rPr>
        <w:t xml:space="preserve"> according to the indicated cell DTX operation starting from a slot […] that is not before the beginning of slot m+d”. Since there are multiple slots that are not before the beginning of slot m+d, it is unclear which slot (as illustrated by the green slots in the figure below) that is referred by “a slot”.</w:t>
      </w:r>
    </w:p>
    <w:p w14:paraId="6481BD45" w14:textId="36862B0D" w:rsidR="00EB6159" w:rsidRDefault="00EB6159" w:rsidP="00EB6159">
      <w:pPr>
        <w:pStyle w:val="CRCoverPage"/>
        <w:spacing w:after="0"/>
        <w:ind w:left="100"/>
        <w:jc w:val="center"/>
        <w:rPr>
          <w:noProof/>
        </w:rPr>
      </w:pPr>
      <w:r>
        <w:rPr>
          <w:noProof/>
        </w:rPr>
        <w:drawing>
          <wp:inline distT="0" distB="0" distL="0" distR="0" wp14:anchorId="500FDF04" wp14:editId="5FFE36B8">
            <wp:extent cx="3238500" cy="1676400"/>
            <wp:effectExtent l="0" t="0" r="0" b="0"/>
            <wp:docPr id="768761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0" cy="1676400"/>
                    </a:xfrm>
                    <a:prstGeom prst="rect">
                      <a:avLst/>
                    </a:prstGeom>
                    <a:noFill/>
                    <a:ln>
                      <a:noFill/>
                    </a:ln>
                  </pic:spPr>
                </pic:pic>
              </a:graphicData>
            </a:graphic>
          </wp:inline>
        </w:drawing>
      </w:r>
    </w:p>
    <w:p w14:paraId="36A4759A" w14:textId="77777777" w:rsidR="002B1B64" w:rsidRDefault="002B1B64">
      <w:pPr>
        <w:jc w:val="both"/>
      </w:pPr>
    </w:p>
    <w:p w14:paraId="4B4EB53D" w14:textId="538BD36E" w:rsidR="00E278F6" w:rsidRDefault="006E259C">
      <w:pPr>
        <w:jc w:val="both"/>
      </w:pPr>
      <w:r>
        <w:t xml:space="preserve">In </w:t>
      </w:r>
      <w:r w:rsidR="002B1B64">
        <w:t>the same paragraph</w:t>
      </w:r>
      <w:r>
        <w:t xml:space="preserve">, there is a </w:t>
      </w:r>
      <w:r w:rsidR="00DC1DFC">
        <w:t>description of</w:t>
      </w:r>
      <w:r>
        <w:t xml:space="preserve"> parameter µ</w:t>
      </w:r>
      <w:r w:rsidR="002B1B64">
        <w:t xml:space="preserve"> that is not used. In addition,</w:t>
      </w:r>
      <w:r w:rsidR="00E12E9E">
        <w:t xml:space="preserve"> </w:t>
      </w:r>
      <w:r w:rsidR="00935E6F">
        <w:t xml:space="preserve">in the next paragraph, </w:t>
      </w:r>
      <w:r w:rsidR="00E12E9E">
        <w:t xml:space="preserve">there is a formatting error in </w:t>
      </w:r>
      <w:r w:rsidR="00A07A28">
        <w:t>an</w:t>
      </w:r>
      <w:r w:rsidR="00E12E9E">
        <w:t xml:space="preserve"> equation</w:t>
      </w:r>
      <w:r w:rsidR="00A07A28">
        <w:t xml:space="preserve"> and some missing and some redundant white space.</w:t>
      </w:r>
    </w:p>
    <w:p w14:paraId="6D3DCBF6" w14:textId="31719ED1" w:rsidR="000975D3" w:rsidRDefault="00A07A28">
      <w:pPr>
        <w:jc w:val="both"/>
      </w:pPr>
      <w:r>
        <w:t xml:space="preserve">Therefore, the following </w:t>
      </w:r>
      <w:r w:rsidR="00DD5176">
        <w:t>change</w:t>
      </w:r>
      <w:r w:rsidR="00A83C32">
        <w:t>s</w:t>
      </w:r>
      <w:r w:rsidR="00DD5176">
        <w:t xml:space="preserve"> </w:t>
      </w:r>
      <w:r w:rsidR="00A83C32">
        <w:t>are</w:t>
      </w:r>
      <w:r w:rsidR="00DD5176">
        <w:t xml:space="preserve"> proposed in </w:t>
      </w:r>
      <w:r w:rsidR="00DD5176">
        <w:fldChar w:fldCharType="begin"/>
      </w:r>
      <w:r w:rsidR="00DD5176">
        <w:instrText xml:space="preserve"> REF _Ref179714035 \r \h </w:instrText>
      </w:r>
      <w:r w:rsidR="00DD5176">
        <w:fldChar w:fldCharType="separate"/>
      </w:r>
      <w:r w:rsidR="00DD5176">
        <w:t>[1]</w:t>
      </w:r>
      <w:r w:rsidR="00DD5176">
        <w:fldChar w:fldCharType="end"/>
      </w:r>
      <w:r w:rsidR="00DD5176">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0975D3" w14:paraId="1679D18C" w14:textId="77777777" w:rsidTr="00700AB2">
        <w:tc>
          <w:tcPr>
            <w:tcW w:w="2695" w:type="dxa"/>
            <w:tcBorders>
              <w:top w:val="single" w:sz="4" w:space="0" w:color="auto"/>
              <w:left w:val="single" w:sz="4" w:space="0" w:color="auto"/>
              <w:bottom w:val="nil"/>
              <w:right w:val="nil"/>
            </w:tcBorders>
            <w:hideMark/>
          </w:tcPr>
          <w:p w14:paraId="2080C97D" w14:textId="77777777" w:rsidR="000975D3" w:rsidRDefault="000975D3">
            <w:pPr>
              <w:pStyle w:val="CRCoverPage"/>
              <w:tabs>
                <w:tab w:val="right" w:pos="2184"/>
              </w:tabs>
              <w:spacing w:after="0"/>
              <w:rPr>
                <w:b/>
                <w:i/>
                <w:noProof/>
                <w:lang w:eastAsia="en-US"/>
              </w:rPr>
            </w:pPr>
            <w:r>
              <w:rPr>
                <w:b/>
                <w:i/>
                <w:noProof/>
              </w:rPr>
              <w:t>Reason for change:</w:t>
            </w:r>
          </w:p>
        </w:tc>
        <w:tc>
          <w:tcPr>
            <w:tcW w:w="6950" w:type="dxa"/>
            <w:gridSpan w:val="4"/>
            <w:tcBorders>
              <w:top w:val="single" w:sz="4" w:space="0" w:color="auto"/>
              <w:left w:val="nil"/>
              <w:bottom w:val="nil"/>
              <w:right w:val="single" w:sz="4" w:space="0" w:color="auto"/>
            </w:tcBorders>
            <w:shd w:val="pct30" w:color="FFFF00" w:fill="auto"/>
          </w:tcPr>
          <w:p w14:paraId="07BE8832" w14:textId="77777777" w:rsidR="000975D3" w:rsidRDefault="000975D3" w:rsidP="000975D3">
            <w:pPr>
              <w:pStyle w:val="CRCoverPage"/>
              <w:numPr>
                <w:ilvl w:val="0"/>
                <w:numId w:val="25"/>
              </w:numPr>
              <w:spacing w:after="0" w:line="240" w:lineRule="auto"/>
              <w:rPr>
                <w:noProof/>
              </w:rPr>
            </w:pPr>
            <w:r>
              <w:rPr>
                <w:noProof/>
              </w:rPr>
              <w:t xml:space="preserve">The activation/deactivation time for cell DTX is ambiguous. The specification states that “the UE operates </w:t>
            </w:r>
            <w:r>
              <w:t>on the serving cell</w:t>
            </w:r>
            <w:r>
              <w:rPr>
                <w:noProof/>
              </w:rPr>
              <w:t xml:space="preserve"> according to the indicated cell DTX operation starting from a slot […] that is not before the beginning of slot m+d”. Since there are multiple slots that are not before the beginning of slot m+d, it is </w:t>
            </w:r>
            <w:r>
              <w:rPr>
                <w:noProof/>
              </w:rPr>
              <w:lastRenderedPageBreak/>
              <w:t>unclear which slot (as illustrated by the green slots in the figure below) that is referred by “a slot”.</w:t>
            </w:r>
          </w:p>
          <w:p w14:paraId="337B9A17" w14:textId="3E93E0EA" w:rsidR="000975D3" w:rsidRDefault="000975D3">
            <w:pPr>
              <w:pStyle w:val="CRCoverPage"/>
              <w:spacing w:after="0"/>
              <w:ind w:left="100"/>
              <w:jc w:val="center"/>
              <w:rPr>
                <w:noProof/>
              </w:rPr>
            </w:pPr>
            <w:r>
              <w:rPr>
                <w:noProof/>
              </w:rPr>
              <w:drawing>
                <wp:inline distT="0" distB="0" distL="0" distR="0" wp14:anchorId="1F1C6CA5" wp14:editId="1CF6837B">
                  <wp:extent cx="1657985" cy="858520"/>
                  <wp:effectExtent l="0" t="0" r="0" b="0"/>
                  <wp:docPr id="6806339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57985" cy="858520"/>
                          </a:xfrm>
                          <a:prstGeom prst="rect">
                            <a:avLst/>
                          </a:prstGeom>
                          <a:noFill/>
                          <a:ln>
                            <a:noFill/>
                          </a:ln>
                        </pic:spPr>
                      </pic:pic>
                    </a:graphicData>
                  </a:graphic>
                </wp:inline>
              </w:drawing>
            </w:r>
          </w:p>
          <w:p w14:paraId="27D3397A" w14:textId="77777777" w:rsidR="000975D3" w:rsidRDefault="000975D3">
            <w:pPr>
              <w:spacing w:after="0"/>
              <w:jc w:val="center"/>
              <w:rPr>
                <w:sz w:val="24"/>
                <w:szCs w:val="24"/>
              </w:rPr>
            </w:pPr>
          </w:p>
          <w:p w14:paraId="6D50BDFB" w14:textId="77777777" w:rsidR="000975D3" w:rsidRDefault="000975D3" w:rsidP="000975D3">
            <w:pPr>
              <w:pStyle w:val="CRCoverPage"/>
              <w:numPr>
                <w:ilvl w:val="0"/>
                <w:numId w:val="25"/>
              </w:numPr>
              <w:spacing w:after="0" w:line="240" w:lineRule="auto"/>
              <w:rPr>
                <w:noProof/>
              </w:rPr>
            </w:pPr>
            <w:r>
              <w:rPr>
                <w:noProof/>
              </w:rPr>
              <w:t>µ is defined but not used.</w:t>
            </w:r>
          </w:p>
          <w:p w14:paraId="4D953D05" w14:textId="77777777" w:rsidR="000975D3" w:rsidRDefault="000975D3" w:rsidP="000975D3">
            <w:pPr>
              <w:pStyle w:val="CRCoverPage"/>
              <w:numPr>
                <w:ilvl w:val="0"/>
                <w:numId w:val="25"/>
              </w:numPr>
              <w:spacing w:after="0" w:line="240" w:lineRule="auto"/>
              <w:rPr>
                <w:noProof/>
              </w:rPr>
            </w:pPr>
            <w:r>
              <w:rPr>
                <w:noProof/>
              </w:rPr>
              <w:t>The formatting of an equation is wrong.</w:t>
            </w:r>
          </w:p>
          <w:p w14:paraId="7152C5F3" w14:textId="77777777" w:rsidR="000975D3" w:rsidRDefault="000975D3" w:rsidP="000975D3">
            <w:pPr>
              <w:pStyle w:val="CRCoverPage"/>
              <w:numPr>
                <w:ilvl w:val="0"/>
                <w:numId w:val="25"/>
              </w:numPr>
              <w:spacing w:after="0" w:line="240" w:lineRule="auto"/>
              <w:rPr>
                <w:noProof/>
              </w:rPr>
            </w:pPr>
            <w:r>
              <w:rPr>
                <w:noProof/>
              </w:rPr>
              <w:t>There is missing and redundant white space.</w:t>
            </w:r>
          </w:p>
          <w:p w14:paraId="0F80F304" w14:textId="77777777" w:rsidR="000975D3" w:rsidRDefault="000975D3">
            <w:pPr>
              <w:pStyle w:val="CRCoverPage"/>
              <w:spacing w:after="0"/>
              <w:rPr>
                <w:noProof/>
              </w:rPr>
            </w:pPr>
          </w:p>
          <w:p w14:paraId="60F79E1E" w14:textId="77777777" w:rsidR="000975D3" w:rsidRDefault="000975D3">
            <w:pPr>
              <w:pStyle w:val="CRCoverPage"/>
              <w:spacing w:after="0"/>
              <w:rPr>
                <w:noProof/>
              </w:rPr>
            </w:pPr>
            <w:r>
              <w:rPr>
                <w:noProof/>
              </w:rPr>
              <w:t xml:space="preserve">Note: A similar clarification is deemed needed for the terrestrial case, but this was considered out of scope for this draft CR, since for NTN the scope is downlink and only the same cell. </w:t>
            </w:r>
          </w:p>
        </w:tc>
      </w:tr>
      <w:tr w:rsidR="000975D3" w14:paraId="312B4030" w14:textId="77777777" w:rsidTr="00700AB2">
        <w:tc>
          <w:tcPr>
            <w:tcW w:w="2695" w:type="dxa"/>
            <w:tcBorders>
              <w:top w:val="nil"/>
              <w:left w:val="single" w:sz="4" w:space="0" w:color="auto"/>
              <w:bottom w:val="nil"/>
              <w:right w:val="nil"/>
            </w:tcBorders>
          </w:tcPr>
          <w:p w14:paraId="5A68A9DF" w14:textId="77777777" w:rsidR="000975D3" w:rsidRDefault="000975D3">
            <w:pPr>
              <w:pStyle w:val="CRCoverPage"/>
              <w:spacing w:after="0"/>
              <w:rPr>
                <w:b/>
                <w:i/>
                <w:noProof/>
                <w:sz w:val="8"/>
                <w:szCs w:val="8"/>
              </w:rPr>
            </w:pPr>
          </w:p>
        </w:tc>
        <w:tc>
          <w:tcPr>
            <w:tcW w:w="6950" w:type="dxa"/>
            <w:gridSpan w:val="4"/>
            <w:tcBorders>
              <w:top w:val="nil"/>
              <w:left w:val="nil"/>
              <w:bottom w:val="nil"/>
              <w:right w:val="single" w:sz="4" w:space="0" w:color="auto"/>
            </w:tcBorders>
          </w:tcPr>
          <w:p w14:paraId="7C49AAD2" w14:textId="77777777" w:rsidR="000975D3" w:rsidRDefault="000975D3">
            <w:pPr>
              <w:pStyle w:val="CRCoverPage"/>
              <w:spacing w:after="0"/>
              <w:rPr>
                <w:noProof/>
                <w:sz w:val="8"/>
                <w:szCs w:val="8"/>
              </w:rPr>
            </w:pPr>
          </w:p>
        </w:tc>
      </w:tr>
      <w:tr w:rsidR="000975D3" w14:paraId="65F657E9" w14:textId="77777777" w:rsidTr="00700AB2">
        <w:tc>
          <w:tcPr>
            <w:tcW w:w="2695" w:type="dxa"/>
            <w:tcBorders>
              <w:top w:val="nil"/>
              <w:left w:val="single" w:sz="4" w:space="0" w:color="auto"/>
              <w:bottom w:val="nil"/>
              <w:right w:val="nil"/>
            </w:tcBorders>
            <w:hideMark/>
          </w:tcPr>
          <w:p w14:paraId="634A3BB1" w14:textId="77777777" w:rsidR="000975D3" w:rsidRDefault="000975D3">
            <w:pPr>
              <w:pStyle w:val="CRCoverPage"/>
              <w:tabs>
                <w:tab w:val="right" w:pos="2184"/>
              </w:tabs>
              <w:spacing w:after="0"/>
              <w:rPr>
                <w:b/>
                <w:i/>
                <w:noProof/>
              </w:rPr>
            </w:pPr>
            <w:r>
              <w:rPr>
                <w:b/>
                <w:i/>
                <w:noProof/>
              </w:rPr>
              <w:t>Summary of change:</w:t>
            </w:r>
          </w:p>
        </w:tc>
        <w:tc>
          <w:tcPr>
            <w:tcW w:w="6950" w:type="dxa"/>
            <w:gridSpan w:val="4"/>
            <w:tcBorders>
              <w:top w:val="nil"/>
              <w:left w:val="nil"/>
              <w:bottom w:val="nil"/>
              <w:right w:val="single" w:sz="4" w:space="0" w:color="auto"/>
            </w:tcBorders>
            <w:shd w:val="pct30" w:color="FFFF00" w:fill="auto"/>
          </w:tcPr>
          <w:p w14:paraId="31E0CF5E" w14:textId="77777777" w:rsidR="000975D3" w:rsidRDefault="000975D3" w:rsidP="000975D3">
            <w:pPr>
              <w:pStyle w:val="CRCoverPage"/>
              <w:numPr>
                <w:ilvl w:val="0"/>
                <w:numId w:val="26"/>
              </w:numPr>
              <w:spacing w:after="0" w:line="240" w:lineRule="auto"/>
              <w:rPr>
                <w:noProof/>
              </w:rPr>
            </w:pPr>
            <w:r>
              <w:rPr>
                <w:noProof/>
              </w:rPr>
              <w:t>It is clarified that the activation/deactivation starts from slot m+d.</w:t>
            </w:r>
          </w:p>
          <w:p w14:paraId="1880095D" w14:textId="77777777" w:rsidR="000975D3" w:rsidRDefault="000975D3">
            <w:pPr>
              <w:pStyle w:val="CRCoverPage"/>
              <w:spacing w:after="0"/>
              <w:ind w:left="100"/>
              <w:rPr>
                <w:noProof/>
              </w:rPr>
            </w:pPr>
          </w:p>
          <w:p w14:paraId="02F401D1" w14:textId="77777777" w:rsidR="000975D3" w:rsidRDefault="000975D3" w:rsidP="000975D3">
            <w:pPr>
              <w:pStyle w:val="CRCoverPage"/>
              <w:numPr>
                <w:ilvl w:val="0"/>
                <w:numId w:val="26"/>
              </w:numPr>
              <w:spacing w:after="0" w:line="240" w:lineRule="auto"/>
              <w:rPr>
                <w:noProof/>
              </w:rPr>
            </w:pPr>
            <w:r>
              <w:rPr>
                <w:noProof/>
              </w:rPr>
              <w:t>The definition of unused parameter µ is removed, formatting of an equation is fixed, and missing and redundant white space is corrected.</w:t>
            </w:r>
          </w:p>
        </w:tc>
      </w:tr>
      <w:tr w:rsidR="000975D3" w14:paraId="75793B85" w14:textId="77777777" w:rsidTr="00700AB2">
        <w:tc>
          <w:tcPr>
            <w:tcW w:w="2695" w:type="dxa"/>
            <w:tcBorders>
              <w:top w:val="nil"/>
              <w:left w:val="single" w:sz="4" w:space="0" w:color="auto"/>
              <w:bottom w:val="nil"/>
              <w:right w:val="nil"/>
            </w:tcBorders>
          </w:tcPr>
          <w:p w14:paraId="36976D33" w14:textId="77777777" w:rsidR="000975D3" w:rsidRDefault="000975D3">
            <w:pPr>
              <w:pStyle w:val="CRCoverPage"/>
              <w:spacing w:after="0"/>
              <w:rPr>
                <w:b/>
                <w:i/>
                <w:noProof/>
                <w:sz w:val="8"/>
                <w:szCs w:val="8"/>
              </w:rPr>
            </w:pPr>
          </w:p>
        </w:tc>
        <w:tc>
          <w:tcPr>
            <w:tcW w:w="6950" w:type="dxa"/>
            <w:gridSpan w:val="4"/>
            <w:tcBorders>
              <w:top w:val="nil"/>
              <w:left w:val="nil"/>
              <w:bottom w:val="nil"/>
              <w:right w:val="single" w:sz="4" w:space="0" w:color="auto"/>
            </w:tcBorders>
          </w:tcPr>
          <w:p w14:paraId="6A45090E" w14:textId="77777777" w:rsidR="000975D3" w:rsidRDefault="000975D3">
            <w:pPr>
              <w:pStyle w:val="CRCoverPage"/>
              <w:spacing w:after="0"/>
              <w:rPr>
                <w:noProof/>
                <w:sz w:val="8"/>
                <w:szCs w:val="8"/>
              </w:rPr>
            </w:pPr>
          </w:p>
        </w:tc>
      </w:tr>
      <w:tr w:rsidR="000975D3" w14:paraId="27E844B4" w14:textId="77777777" w:rsidTr="00700AB2">
        <w:tc>
          <w:tcPr>
            <w:tcW w:w="2695" w:type="dxa"/>
            <w:tcBorders>
              <w:top w:val="nil"/>
              <w:left w:val="single" w:sz="4" w:space="0" w:color="auto"/>
              <w:bottom w:val="single" w:sz="4" w:space="0" w:color="auto"/>
              <w:right w:val="nil"/>
            </w:tcBorders>
            <w:hideMark/>
          </w:tcPr>
          <w:p w14:paraId="46ED4A90" w14:textId="77777777" w:rsidR="000975D3" w:rsidRDefault="000975D3">
            <w:pPr>
              <w:pStyle w:val="CRCoverPage"/>
              <w:tabs>
                <w:tab w:val="right" w:pos="2184"/>
              </w:tabs>
              <w:spacing w:after="0"/>
              <w:rPr>
                <w:b/>
                <w:i/>
                <w:noProof/>
              </w:rPr>
            </w:pPr>
            <w:r>
              <w:rPr>
                <w:b/>
                <w:i/>
                <w:noProof/>
              </w:rPr>
              <w:t>Consequences if not approved:</w:t>
            </w:r>
          </w:p>
        </w:tc>
        <w:tc>
          <w:tcPr>
            <w:tcW w:w="6950" w:type="dxa"/>
            <w:gridSpan w:val="4"/>
            <w:tcBorders>
              <w:top w:val="nil"/>
              <w:left w:val="nil"/>
              <w:bottom w:val="single" w:sz="4" w:space="0" w:color="auto"/>
              <w:right w:val="single" w:sz="4" w:space="0" w:color="auto"/>
            </w:tcBorders>
            <w:shd w:val="pct30" w:color="FFFF00" w:fill="auto"/>
            <w:hideMark/>
          </w:tcPr>
          <w:p w14:paraId="185249DC" w14:textId="77777777" w:rsidR="000975D3" w:rsidRDefault="000975D3">
            <w:pPr>
              <w:pStyle w:val="CRCoverPage"/>
              <w:spacing w:after="0"/>
              <w:rPr>
                <w:noProof/>
              </w:rPr>
            </w:pPr>
            <w:r>
              <w:rPr>
                <w:noProof/>
              </w:rPr>
              <w:t>UE and NW may have different understanding of when a change in activation or deactivation of cell DTX applies.</w:t>
            </w:r>
          </w:p>
        </w:tc>
      </w:tr>
      <w:tr w:rsidR="000975D3" w14:paraId="2D60C48B" w14:textId="77777777" w:rsidTr="00700AB2">
        <w:tc>
          <w:tcPr>
            <w:tcW w:w="2695" w:type="dxa"/>
          </w:tcPr>
          <w:p w14:paraId="14A087AF" w14:textId="77777777" w:rsidR="000975D3" w:rsidRDefault="000975D3">
            <w:pPr>
              <w:pStyle w:val="CRCoverPage"/>
              <w:spacing w:after="0"/>
              <w:rPr>
                <w:b/>
                <w:i/>
                <w:noProof/>
                <w:sz w:val="8"/>
                <w:szCs w:val="8"/>
              </w:rPr>
            </w:pPr>
          </w:p>
        </w:tc>
        <w:tc>
          <w:tcPr>
            <w:tcW w:w="6950" w:type="dxa"/>
            <w:gridSpan w:val="4"/>
          </w:tcPr>
          <w:p w14:paraId="6D81F354" w14:textId="77777777" w:rsidR="000975D3" w:rsidRDefault="000975D3">
            <w:pPr>
              <w:pStyle w:val="CRCoverPage"/>
              <w:spacing w:after="0"/>
              <w:rPr>
                <w:noProof/>
                <w:sz w:val="8"/>
                <w:szCs w:val="8"/>
              </w:rPr>
            </w:pPr>
          </w:p>
        </w:tc>
      </w:tr>
      <w:tr w:rsidR="000975D3" w14:paraId="5F0E761A" w14:textId="77777777" w:rsidTr="00700AB2">
        <w:tc>
          <w:tcPr>
            <w:tcW w:w="2695" w:type="dxa"/>
            <w:tcBorders>
              <w:top w:val="single" w:sz="4" w:space="0" w:color="auto"/>
              <w:left w:val="single" w:sz="4" w:space="0" w:color="auto"/>
              <w:bottom w:val="nil"/>
              <w:right w:val="nil"/>
            </w:tcBorders>
            <w:hideMark/>
          </w:tcPr>
          <w:p w14:paraId="7460D90B" w14:textId="77777777" w:rsidR="000975D3" w:rsidRDefault="000975D3">
            <w:pPr>
              <w:pStyle w:val="CRCoverPage"/>
              <w:tabs>
                <w:tab w:val="right" w:pos="2184"/>
              </w:tabs>
              <w:spacing w:after="0"/>
              <w:rPr>
                <w:b/>
                <w:i/>
                <w:noProof/>
              </w:rPr>
            </w:pPr>
            <w:r>
              <w:rPr>
                <w:b/>
                <w:i/>
                <w:noProof/>
              </w:rPr>
              <w:t>Clauses affected:</w:t>
            </w:r>
          </w:p>
        </w:tc>
        <w:tc>
          <w:tcPr>
            <w:tcW w:w="6950" w:type="dxa"/>
            <w:gridSpan w:val="4"/>
            <w:tcBorders>
              <w:top w:val="single" w:sz="4" w:space="0" w:color="auto"/>
              <w:left w:val="nil"/>
              <w:bottom w:val="nil"/>
              <w:right w:val="single" w:sz="4" w:space="0" w:color="auto"/>
            </w:tcBorders>
            <w:shd w:val="pct30" w:color="FFFF00" w:fill="auto"/>
            <w:hideMark/>
          </w:tcPr>
          <w:p w14:paraId="42735EF3" w14:textId="77777777" w:rsidR="000975D3" w:rsidRDefault="000975D3">
            <w:pPr>
              <w:pStyle w:val="CRCoverPage"/>
              <w:spacing w:after="0"/>
              <w:ind w:left="100"/>
              <w:rPr>
                <w:noProof/>
              </w:rPr>
            </w:pPr>
            <w:r>
              <w:rPr>
                <w:noProof/>
              </w:rPr>
              <w:t>11.5</w:t>
            </w:r>
          </w:p>
        </w:tc>
      </w:tr>
      <w:tr w:rsidR="000975D3" w14:paraId="62C8DEA0" w14:textId="77777777" w:rsidTr="00700AB2">
        <w:tc>
          <w:tcPr>
            <w:tcW w:w="2695" w:type="dxa"/>
            <w:tcBorders>
              <w:top w:val="nil"/>
              <w:left w:val="single" w:sz="4" w:space="0" w:color="auto"/>
              <w:bottom w:val="nil"/>
              <w:right w:val="nil"/>
            </w:tcBorders>
          </w:tcPr>
          <w:p w14:paraId="48D5BDE1" w14:textId="77777777" w:rsidR="000975D3" w:rsidRDefault="000975D3">
            <w:pPr>
              <w:pStyle w:val="CRCoverPage"/>
              <w:spacing w:after="0"/>
              <w:rPr>
                <w:b/>
                <w:i/>
                <w:noProof/>
                <w:sz w:val="8"/>
                <w:szCs w:val="8"/>
              </w:rPr>
            </w:pPr>
          </w:p>
        </w:tc>
        <w:tc>
          <w:tcPr>
            <w:tcW w:w="6950" w:type="dxa"/>
            <w:gridSpan w:val="4"/>
            <w:tcBorders>
              <w:top w:val="nil"/>
              <w:left w:val="nil"/>
              <w:bottom w:val="nil"/>
              <w:right w:val="single" w:sz="4" w:space="0" w:color="auto"/>
            </w:tcBorders>
          </w:tcPr>
          <w:p w14:paraId="4AE232EF" w14:textId="77777777" w:rsidR="000975D3" w:rsidRDefault="000975D3">
            <w:pPr>
              <w:pStyle w:val="CRCoverPage"/>
              <w:spacing w:after="0"/>
              <w:rPr>
                <w:noProof/>
                <w:sz w:val="8"/>
                <w:szCs w:val="8"/>
              </w:rPr>
            </w:pPr>
          </w:p>
        </w:tc>
      </w:tr>
      <w:tr w:rsidR="000975D3" w14:paraId="529A2B48" w14:textId="77777777" w:rsidTr="00700AB2">
        <w:tc>
          <w:tcPr>
            <w:tcW w:w="2695" w:type="dxa"/>
            <w:tcBorders>
              <w:top w:val="nil"/>
              <w:left w:val="single" w:sz="4" w:space="0" w:color="auto"/>
              <w:bottom w:val="nil"/>
              <w:right w:val="nil"/>
            </w:tcBorders>
          </w:tcPr>
          <w:p w14:paraId="4F119E3B" w14:textId="77777777" w:rsidR="000975D3" w:rsidRDefault="00097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1F00BCE" w14:textId="77777777" w:rsidR="000975D3" w:rsidRDefault="00097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01DDE4" w14:textId="77777777" w:rsidR="000975D3" w:rsidRDefault="000975D3">
            <w:pPr>
              <w:pStyle w:val="CRCoverPage"/>
              <w:spacing w:after="0"/>
              <w:jc w:val="center"/>
              <w:rPr>
                <w:b/>
                <w:caps/>
                <w:noProof/>
              </w:rPr>
            </w:pPr>
            <w:r>
              <w:rPr>
                <w:b/>
                <w:caps/>
                <w:noProof/>
              </w:rPr>
              <w:t>N</w:t>
            </w:r>
          </w:p>
        </w:tc>
        <w:tc>
          <w:tcPr>
            <w:tcW w:w="2979" w:type="dxa"/>
          </w:tcPr>
          <w:p w14:paraId="5FAA37A3" w14:textId="77777777" w:rsidR="000975D3" w:rsidRDefault="000975D3">
            <w:pPr>
              <w:pStyle w:val="CRCoverPage"/>
              <w:tabs>
                <w:tab w:val="right" w:pos="2893"/>
              </w:tabs>
              <w:spacing w:after="0"/>
              <w:rPr>
                <w:noProof/>
              </w:rPr>
            </w:pPr>
          </w:p>
        </w:tc>
        <w:tc>
          <w:tcPr>
            <w:tcW w:w="3403" w:type="dxa"/>
            <w:tcBorders>
              <w:top w:val="nil"/>
              <w:left w:val="nil"/>
              <w:bottom w:val="nil"/>
              <w:right w:val="single" w:sz="4" w:space="0" w:color="auto"/>
            </w:tcBorders>
          </w:tcPr>
          <w:p w14:paraId="202550D1" w14:textId="77777777" w:rsidR="000975D3" w:rsidRDefault="000975D3">
            <w:pPr>
              <w:pStyle w:val="CRCoverPage"/>
              <w:spacing w:after="0"/>
              <w:ind w:left="99"/>
              <w:rPr>
                <w:noProof/>
              </w:rPr>
            </w:pPr>
          </w:p>
        </w:tc>
      </w:tr>
      <w:tr w:rsidR="000975D3" w14:paraId="07BD4C9D" w14:textId="77777777" w:rsidTr="00700AB2">
        <w:tc>
          <w:tcPr>
            <w:tcW w:w="2695" w:type="dxa"/>
            <w:tcBorders>
              <w:top w:val="nil"/>
              <w:left w:val="single" w:sz="4" w:space="0" w:color="auto"/>
              <w:bottom w:val="nil"/>
              <w:right w:val="nil"/>
            </w:tcBorders>
            <w:hideMark/>
          </w:tcPr>
          <w:p w14:paraId="7F7B3C53" w14:textId="77777777" w:rsidR="000975D3" w:rsidRDefault="00097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C62DD2" w14:textId="77777777" w:rsidR="000975D3" w:rsidRDefault="00097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D899E6" w14:textId="77777777" w:rsidR="000975D3" w:rsidRDefault="000975D3">
            <w:pPr>
              <w:pStyle w:val="CRCoverPage"/>
              <w:spacing w:after="0"/>
              <w:jc w:val="center"/>
              <w:rPr>
                <w:b/>
                <w:caps/>
                <w:noProof/>
              </w:rPr>
            </w:pPr>
            <w:r>
              <w:rPr>
                <w:b/>
                <w:caps/>
                <w:noProof/>
              </w:rPr>
              <w:t>x</w:t>
            </w:r>
          </w:p>
        </w:tc>
        <w:tc>
          <w:tcPr>
            <w:tcW w:w="2979" w:type="dxa"/>
            <w:hideMark/>
          </w:tcPr>
          <w:p w14:paraId="2694C068" w14:textId="77777777" w:rsidR="000975D3" w:rsidRDefault="000975D3">
            <w:pPr>
              <w:pStyle w:val="CRCoverPage"/>
              <w:tabs>
                <w:tab w:val="right" w:pos="2893"/>
              </w:tabs>
              <w:spacing w:after="0"/>
              <w:rPr>
                <w:noProof/>
              </w:rPr>
            </w:pPr>
            <w:r>
              <w:rPr>
                <w:noProof/>
              </w:rPr>
              <w:t xml:space="preserve"> Other core specifications</w:t>
            </w:r>
            <w:r>
              <w:rPr>
                <w:noProof/>
              </w:rPr>
              <w:tab/>
            </w:r>
          </w:p>
        </w:tc>
        <w:tc>
          <w:tcPr>
            <w:tcW w:w="3403" w:type="dxa"/>
            <w:tcBorders>
              <w:top w:val="nil"/>
              <w:left w:val="nil"/>
              <w:bottom w:val="nil"/>
              <w:right w:val="single" w:sz="4" w:space="0" w:color="auto"/>
            </w:tcBorders>
            <w:shd w:val="pct30" w:color="FFFF00" w:fill="auto"/>
            <w:hideMark/>
          </w:tcPr>
          <w:p w14:paraId="33A623EF" w14:textId="77777777" w:rsidR="000975D3" w:rsidRDefault="000975D3">
            <w:pPr>
              <w:pStyle w:val="CRCoverPage"/>
              <w:spacing w:after="0"/>
              <w:ind w:left="99"/>
              <w:rPr>
                <w:noProof/>
              </w:rPr>
            </w:pPr>
            <w:r>
              <w:rPr>
                <w:noProof/>
              </w:rPr>
              <w:t xml:space="preserve">TS/TR ... CR ... </w:t>
            </w:r>
          </w:p>
        </w:tc>
      </w:tr>
      <w:tr w:rsidR="000975D3" w14:paraId="6836C671" w14:textId="77777777" w:rsidTr="00700AB2">
        <w:tc>
          <w:tcPr>
            <w:tcW w:w="2695" w:type="dxa"/>
            <w:tcBorders>
              <w:top w:val="nil"/>
              <w:left w:val="single" w:sz="4" w:space="0" w:color="auto"/>
              <w:bottom w:val="nil"/>
              <w:right w:val="nil"/>
            </w:tcBorders>
            <w:hideMark/>
          </w:tcPr>
          <w:p w14:paraId="0430CCC6" w14:textId="77777777" w:rsidR="000975D3" w:rsidRDefault="00097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2C8213" w14:textId="77777777" w:rsidR="000975D3" w:rsidRDefault="00097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86EAF1" w14:textId="77777777" w:rsidR="000975D3" w:rsidRDefault="000975D3">
            <w:pPr>
              <w:pStyle w:val="CRCoverPage"/>
              <w:spacing w:after="0"/>
              <w:jc w:val="center"/>
              <w:rPr>
                <w:b/>
                <w:caps/>
                <w:noProof/>
              </w:rPr>
            </w:pPr>
            <w:r>
              <w:rPr>
                <w:b/>
                <w:caps/>
                <w:noProof/>
              </w:rPr>
              <w:t>x</w:t>
            </w:r>
          </w:p>
        </w:tc>
        <w:tc>
          <w:tcPr>
            <w:tcW w:w="2979" w:type="dxa"/>
            <w:hideMark/>
          </w:tcPr>
          <w:p w14:paraId="57F009CC" w14:textId="77777777" w:rsidR="000975D3" w:rsidRDefault="000975D3">
            <w:pPr>
              <w:pStyle w:val="CRCoverPage"/>
              <w:spacing w:after="0"/>
              <w:rPr>
                <w:noProof/>
              </w:rPr>
            </w:pPr>
            <w:r>
              <w:rPr>
                <w:noProof/>
              </w:rPr>
              <w:t xml:space="preserve"> Test specifications</w:t>
            </w:r>
          </w:p>
        </w:tc>
        <w:tc>
          <w:tcPr>
            <w:tcW w:w="3403" w:type="dxa"/>
            <w:tcBorders>
              <w:top w:val="nil"/>
              <w:left w:val="nil"/>
              <w:bottom w:val="nil"/>
              <w:right w:val="single" w:sz="4" w:space="0" w:color="auto"/>
            </w:tcBorders>
            <w:shd w:val="pct30" w:color="FFFF00" w:fill="auto"/>
            <w:hideMark/>
          </w:tcPr>
          <w:p w14:paraId="2EB4C6AE" w14:textId="77777777" w:rsidR="000975D3" w:rsidRDefault="000975D3">
            <w:pPr>
              <w:pStyle w:val="CRCoverPage"/>
              <w:spacing w:after="0"/>
              <w:ind w:left="99"/>
              <w:rPr>
                <w:noProof/>
              </w:rPr>
            </w:pPr>
            <w:r>
              <w:rPr>
                <w:noProof/>
              </w:rPr>
              <w:t xml:space="preserve">TS/TR ... CR ... </w:t>
            </w:r>
          </w:p>
        </w:tc>
      </w:tr>
      <w:tr w:rsidR="000975D3" w14:paraId="5D9F920A" w14:textId="77777777" w:rsidTr="00700AB2">
        <w:tc>
          <w:tcPr>
            <w:tcW w:w="2695" w:type="dxa"/>
            <w:tcBorders>
              <w:top w:val="nil"/>
              <w:left w:val="single" w:sz="4" w:space="0" w:color="auto"/>
              <w:bottom w:val="nil"/>
              <w:right w:val="nil"/>
            </w:tcBorders>
            <w:hideMark/>
          </w:tcPr>
          <w:p w14:paraId="1867D6F6" w14:textId="77777777" w:rsidR="000975D3" w:rsidRDefault="00097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AE6326" w14:textId="77777777" w:rsidR="000975D3" w:rsidRDefault="00097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1E8318" w14:textId="77777777" w:rsidR="000975D3" w:rsidRDefault="000975D3">
            <w:pPr>
              <w:pStyle w:val="CRCoverPage"/>
              <w:spacing w:after="0"/>
              <w:jc w:val="center"/>
              <w:rPr>
                <w:b/>
                <w:caps/>
                <w:noProof/>
              </w:rPr>
            </w:pPr>
            <w:r>
              <w:rPr>
                <w:b/>
                <w:caps/>
                <w:noProof/>
              </w:rPr>
              <w:t>x</w:t>
            </w:r>
          </w:p>
        </w:tc>
        <w:tc>
          <w:tcPr>
            <w:tcW w:w="2979" w:type="dxa"/>
            <w:hideMark/>
          </w:tcPr>
          <w:p w14:paraId="489804D6" w14:textId="77777777" w:rsidR="000975D3" w:rsidRDefault="000975D3">
            <w:pPr>
              <w:pStyle w:val="CRCoverPage"/>
              <w:spacing w:after="0"/>
              <w:rPr>
                <w:noProof/>
              </w:rPr>
            </w:pPr>
            <w:r>
              <w:rPr>
                <w:noProof/>
              </w:rPr>
              <w:t xml:space="preserve"> O&amp;M Specifications</w:t>
            </w:r>
          </w:p>
        </w:tc>
        <w:tc>
          <w:tcPr>
            <w:tcW w:w="3403" w:type="dxa"/>
            <w:tcBorders>
              <w:top w:val="nil"/>
              <w:left w:val="nil"/>
              <w:bottom w:val="nil"/>
              <w:right w:val="single" w:sz="4" w:space="0" w:color="auto"/>
            </w:tcBorders>
            <w:shd w:val="pct30" w:color="FFFF00" w:fill="auto"/>
            <w:hideMark/>
          </w:tcPr>
          <w:p w14:paraId="0AFE6CC6" w14:textId="77777777" w:rsidR="000975D3" w:rsidRDefault="000975D3">
            <w:pPr>
              <w:pStyle w:val="CRCoverPage"/>
              <w:spacing w:after="0"/>
              <w:ind w:left="99"/>
              <w:rPr>
                <w:noProof/>
              </w:rPr>
            </w:pPr>
            <w:r>
              <w:rPr>
                <w:noProof/>
              </w:rPr>
              <w:t xml:space="preserve">TS/TR ... CR ... </w:t>
            </w:r>
          </w:p>
        </w:tc>
      </w:tr>
      <w:tr w:rsidR="000975D3" w14:paraId="36295B49" w14:textId="77777777" w:rsidTr="00700AB2">
        <w:tc>
          <w:tcPr>
            <w:tcW w:w="2695" w:type="dxa"/>
            <w:tcBorders>
              <w:top w:val="nil"/>
              <w:left w:val="single" w:sz="4" w:space="0" w:color="auto"/>
              <w:bottom w:val="nil"/>
              <w:right w:val="nil"/>
            </w:tcBorders>
          </w:tcPr>
          <w:p w14:paraId="4DB2669E" w14:textId="77777777" w:rsidR="000975D3" w:rsidRDefault="000975D3">
            <w:pPr>
              <w:pStyle w:val="CRCoverPage"/>
              <w:spacing w:after="0"/>
              <w:rPr>
                <w:b/>
                <w:i/>
                <w:noProof/>
              </w:rPr>
            </w:pPr>
          </w:p>
        </w:tc>
        <w:tc>
          <w:tcPr>
            <w:tcW w:w="6950" w:type="dxa"/>
            <w:gridSpan w:val="4"/>
            <w:tcBorders>
              <w:top w:val="nil"/>
              <w:left w:val="nil"/>
              <w:bottom w:val="nil"/>
              <w:right w:val="single" w:sz="4" w:space="0" w:color="auto"/>
            </w:tcBorders>
          </w:tcPr>
          <w:p w14:paraId="5017A532" w14:textId="77777777" w:rsidR="000975D3" w:rsidRDefault="000975D3">
            <w:pPr>
              <w:pStyle w:val="CRCoverPage"/>
              <w:spacing w:after="0"/>
              <w:rPr>
                <w:noProof/>
              </w:rPr>
            </w:pPr>
          </w:p>
        </w:tc>
      </w:tr>
      <w:tr w:rsidR="000975D3" w14:paraId="0293E22C" w14:textId="77777777" w:rsidTr="00700AB2">
        <w:tc>
          <w:tcPr>
            <w:tcW w:w="2695" w:type="dxa"/>
            <w:tcBorders>
              <w:top w:val="nil"/>
              <w:left w:val="single" w:sz="4" w:space="0" w:color="auto"/>
              <w:bottom w:val="single" w:sz="4" w:space="0" w:color="auto"/>
              <w:right w:val="nil"/>
            </w:tcBorders>
            <w:hideMark/>
          </w:tcPr>
          <w:p w14:paraId="6B9FDD7A" w14:textId="77777777" w:rsidR="000975D3" w:rsidRDefault="000975D3">
            <w:pPr>
              <w:pStyle w:val="CRCoverPage"/>
              <w:tabs>
                <w:tab w:val="right" w:pos="2184"/>
              </w:tabs>
              <w:spacing w:after="0"/>
              <w:rPr>
                <w:b/>
                <w:i/>
                <w:noProof/>
              </w:rPr>
            </w:pPr>
            <w:r>
              <w:rPr>
                <w:b/>
                <w:i/>
                <w:noProof/>
              </w:rPr>
              <w:t>Other comments:</w:t>
            </w:r>
          </w:p>
        </w:tc>
        <w:tc>
          <w:tcPr>
            <w:tcW w:w="6950" w:type="dxa"/>
            <w:gridSpan w:val="4"/>
            <w:tcBorders>
              <w:top w:val="nil"/>
              <w:left w:val="nil"/>
              <w:bottom w:val="single" w:sz="4" w:space="0" w:color="auto"/>
              <w:right w:val="single" w:sz="4" w:space="0" w:color="auto"/>
            </w:tcBorders>
            <w:shd w:val="pct30" w:color="FFFF00" w:fill="auto"/>
          </w:tcPr>
          <w:p w14:paraId="6F0088FA" w14:textId="77777777" w:rsidR="000975D3" w:rsidRDefault="000975D3">
            <w:pPr>
              <w:pStyle w:val="CRCoverPage"/>
              <w:spacing w:after="0"/>
              <w:ind w:left="100"/>
              <w:rPr>
                <w:noProof/>
              </w:rPr>
            </w:pPr>
          </w:p>
        </w:tc>
      </w:tr>
      <w:tr w:rsidR="000975D3" w14:paraId="7C0AF033" w14:textId="77777777" w:rsidTr="00700AB2">
        <w:tc>
          <w:tcPr>
            <w:tcW w:w="2695" w:type="dxa"/>
            <w:tcBorders>
              <w:top w:val="single" w:sz="4" w:space="0" w:color="auto"/>
              <w:left w:val="nil"/>
              <w:bottom w:val="single" w:sz="4" w:space="0" w:color="auto"/>
              <w:right w:val="nil"/>
            </w:tcBorders>
          </w:tcPr>
          <w:p w14:paraId="7E58757E" w14:textId="77777777" w:rsidR="000975D3" w:rsidRDefault="000975D3">
            <w:pPr>
              <w:pStyle w:val="CRCoverPage"/>
              <w:tabs>
                <w:tab w:val="right" w:pos="2184"/>
              </w:tabs>
              <w:spacing w:after="0"/>
              <w:rPr>
                <w:b/>
                <w:i/>
                <w:noProof/>
                <w:sz w:val="8"/>
                <w:szCs w:val="8"/>
              </w:rPr>
            </w:pPr>
          </w:p>
        </w:tc>
        <w:tc>
          <w:tcPr>
            <w:tcW w:w="6950" w:type="dxa"/>
            <w:gridSpan w:val="4"/>
            <w:tcBorders>
              <w:top w:val="single" w:sz="4" w:space="0" w:color="auto"/>
              <w:left w:val="nil"/>
              <w:bottom w:val="single" w:sz="4" w:space="0" w:color="auto"/>
              <w:right w:val="nil"/>
            </w:tcBorders>
            <w:shd w:val="solid" w:color="FFFFFF" w:fill="auto"/>
          </w:tcPr>
          <w:p w14:paraId="22A055DE" w14:textId="77777777" w:rsidR="000975D3" w:rsidRDefault="000975D3">
            <w:pPr>
              <w:pStyle w:val="CRCoverPage"/>
              <w:spacing w:after="0"/>
              <w:ind w:left="100"/>
              <w:rPr>
                <w:noProof/>
                <w:sz w:val="8"/>
                <w:szCs w:val="8"/>
              </w:rPr>
            </w:pPr>
          </w:p>
        </w:tc>
      </w:tr>
      <w:tr w:rsidR="000975D3" w14:paraId="293AB76C" w14:textId="77777777" w:rsidTr="00700AB2">
        <w:tc>
          <w:tcPr>
            <w:tcW w:w="2695" w:type="dxa"/>
            <w:tcBorders>
              <w:top w:val="single" w:sz="4" w:space="0" w:color="auto"/>
              <w:left w:val="single" w:sz="4" w:space="0" w:color="auto"/>
              <w:bottom w:val="single" w:sz="4" w:space="0" w:color="auto"/>
              <w:right w:val="nil"/>
            </w:tcBorders>
            <w:hideMark/>
          </w:tcPr>
          <w:p w14:paraId="4AADCA77" w14:textId="77777777" w:rsidR="000975D3" w:rsidRDefault="000975D3">
            <w:pPr>
              <w:pStyle w:val="CRCoverPage"/>
              <w:tabs>
                <w:tab w:val="right" w:pos="2184"/>
              </w:tabs>
              <w:spacing w:after="0"/>
              <w:rPr>
                <w:b/>
                <w:i/>
                <w:noProof/>
              </w:rPr>
            </w:pPr>
            <w:r>
              <w:rPr>
                <w:b/>
                <w:i/>
                <w:noProof/>
              </w:rPr>
              <w:t>This CR's revision history:</w:t>
            </w:r>
          </w:p>
        </w:tc>
        <w:tc>
          <w:tcPr>
            <w:tcW w:w="6950" w:type="dxa"/>
            <w:gridSpan w:val="4"/>
            <w:tcBorders>
              <w:top w:val="single" w:sz="4" w:space="0" w:color="auto"/>
              <w:left w:val="nil"/>
              <w:bottom w:val="single" w:sz="4" w:space="0" w:color="auto"/>
              <w:right w:val="single" w:sz="4" w:space="0" w:color="auto"/>
            </w:tcBorders>
            <w:shd w:val="pct30" w:color="FFFF00" w:fill="auto"/>
          </w:tcPr>
          <w:p w14:paraId="083D0D7A" w14:textId="77777777" w:rsidR="000975D3" w:rsidRDefault="000975D3">
            <w:pPr>
              <w:pStyle w:val="CRCoverPage"/>
              <w:spacing w:after="0"/>
              <w:ind w:left="100"/>
              <w:rPr>
                <w:noProof/>
              </w:rPr>
            </w:pPr>
          </w:p>
        </w:tc>
      </w:tr>
      <w:tr w:rsidR="00700AB2" w14:paraId="045226F1" w14:textId="77777777" w:rsidTr="009D5E23">
        <w:tc>
          <w:tcPr>
            <w:tcW w:w="9645" w:type="dxa"/>
            <w:gridSpan w:val="5"/>
            <w:tcBorders>
              <w:top w:val="single" w:sz="4" w:space="0" w:color="auto"/>
              <w:left w:val="single" w:sz="4" w:space="0" w:color="auto"/>
              <w:bottom w:val="single" w:sz="4" w:space="0" w:color="auto"/>
              <w:right w:val="single" w:sz="4" w:space="0" w:color="auto"/>
            </w:tcBorders>
          </w:tcPr>
          <w:p w14:paraId="422DC669" w14:textId="77777777" w:rsidR="00952DA6" w:rsidRDefault="00952DA6" w:rsidP="00952DA6">
            <w:pPr>
              <w:pStyle w:val="Heading2"/>
              <w:rPr>
                <w:lang w:eastAsia="zh-CN"/>
              </w:rPr>
            </w:pPr>
            <w:bookmarkStart w:id="2" w:name="_Toc137056426"/>
            <w:bookmarkStart w:id="3" w:name="_Toc176421791"/>
            <w:r>
              <w:rPr>
                <w:lang w:eastAsia="zh-CN"/>
              </w:rPr>
              <w:lastRenderedPageBreak/>
              <w:t>11.5</w:t>
            </w:r>
            <w:r>
              <w:rPr>
                <w:lang w:eastAsia="zh-CN"/>
              </w:rPr>
              <w:tab/>
            </w:r>
            <w:bookmarkEnd w:id="2"/>
            <w:r>
              <w:rPr>
                <w:lang w:eastAsia="zh-CN"/>
              </w:rPr>
              <w:t>Adaptation of cell operation</w:t>
            </w:r>
            <w:bookmarkEnd w:id="3"/>
          </w:p>
          <w:p w14:paraId="71218FD2" w14:textId="77777777" w:rsidR="00952DA6" w:rsidRDefault="00952DA6" w:rsidP="00952DA6">
            <w:pPr>
              <w:jc w:val="center"/>
              <w:rPr>
                <w:b/>
                <w:bCs/>
                <w:color w:val="FF0000"/>
                <w:lang w:eastAsia="en-US"/>
              </w:rPr>
            </w:pPr>
            <w:r>
              <w:rPr>
                <w:b/>
                <w:bCs/>
                <w:color w:val="FF0000"/>
              </w:rPr>
              <w:t>&lt;unchanged parts omitted&gt;</w:t>
            </w:r>
          </w:p>
          <w:p w14:paraId="2F9757C9" w14:textId="77777777" w:rsidR="00952DA6" w:rsidRDefault="00952DA6" w:rsidP="00952DA6">
            <w:r>
              <w:t xml:space="preserve">When a UE not provided with </w:t>
            </w:r>
            <w:proofErr w:type="spellStart"/>
            <w:r>
              <w:rPr>
                <w:i/>
              </w:rPr>
              <w:t>cellSpecificKoffset</w:t>
            </w:r>
            <w:proofErr w:type="spellEnd"/>
            <w:r>
              <w:t xml:space="preserv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5C0F9475" w14:textId="77777777" w:rsidR="00952DA6" w:rsidRDefault="00952DA6" w:rsidP="00952DA6">
            <w:pPr>
              <w:spacing w:before="120"/>
            </w:pPr>
            <w:r>
              <w:t xml:space="preserve">When a UE provided with </w:t>
            </w:r>
            <w:proofErr w:type="spellStart"/>
            <w:r>
              <w:rPr>
                <w:i/>
              </w:rPr>
              <w:t>cellSpecificKoffset</w:t>
            </w:r>
            <w:proofErr w:type="spellEnd"/>
            <w:r>
              <w:t xml:space="preserve"> receives in slot </w:t>
            </w:r>
            <m:oMath>
              <m:r>
                <w:rPr>
                  <w:rFonts w:ascii="Cambria Math" w:hAnsi="Cambria Math"/>
                </w:rPr>
                <m:t>m</m:t>
              </m:r>
            </m:oMath>
            <w:r>
              <w:rPr>
                <w:iCs/>
              </w:rPr>
              <w:t xml:space="preserve"> </w:t>
            </w:r>
            <w:r>
              <w:t xml:space="preserve">on the active DL BWP of a serving cell a PDCCH providing DCI format 2_9 that indicates a change in activation or deactivation of a current cell DTX operation for the serving cell, the UE operates on the serving cell according to the indicated cell DTX operation starting from </w:t>
            </w:r>
            <w:del w:id="4" w:author="Ericsson" w:date="2024-09-23T13:31:00Z">
              <w:r>
                <w:delText>a</w:delText>
              </w:r>
            </w:del>
            <w:del w:id="5" w:author="Ericsson" w:date="2024-10-04T09:50:00Z">
              <w:r>
                <w:delText xml:space="preserve"> slot on the active DL BWP that </w:delText>
              </w:r>
            </w:del>
            <w:del w:id="6" w:author="Ericsson" w:date="2024-09-23T13:31:00Z">
              <w:r>
                <w:delText>is</w:delText>
              </w:r>
            </w:del>
            <w:del w:id="7" w:author="Ericsson" w:date="2024-10-04T09:50:00Z">
              <w:r>
                <w:delText xml:space="preserve"> not before the beginning of the </w:delText>
              </w:r>
            </w:del>
            <w:r>
              <w:t xml:space="preserve">slot </w:t>
            </w:r>
            <m:oMath>
              <m:r>
                <w:rPr>
                  <w:rFonts w:ascii="Cambria Math" w:hAnsi="Cambria Math"/>
                </w:rPr>
                <m:t>m+d</m:t>
              </m:r>
            </m:oMath>
            <w:r>
              <w:rPr>
                <w:iCs/>
              </w:rPr>
              <w:t xml:space="preserve"> on the </w:t>
            </w:r>
            <w:r>
              <w:t xml:space="preserve">active DL BWP of the serving cell, where </w:t>
            </w:r>
            <m:oMath>
              <m:r>
                <w:rPr>
                  <w:rFonts w:ascii="Cambria Math" w:hAnsi="Cambria Math"/>
                </w:rPr>
                <m:t>d</m:t>
              </m:r>
            </m:oMath>
            <w:r>
              <w:rPr>
                <w:iCs/>
              </w:rPr>
              <w:t xml:space="preserve"> is a number of slots for the SCS of the </w:t>
            </w:r>
            <w:r>
              <w:t>active DL BWP of the serving cell in Table 11.5-1</w:t>
            </w:r>
            <w:del w:id="8" w:author="Ericsson" w:date="2024-09-23T13:31:00Z">
              <w:r>
                <w:delText>,</w:delText>
              </w:r>
              <w:r>
                <w:rPr>
                  <w:kern w:val="2"/>
                  <w:lang w:eastAsia="zh-CN"/>
                </w:rPr>
                <w:delText xml:space="preserve"> </w:delText>
              </w:r>
              <w:r>
                <w:rPr>
                  <w:rFonts w:ascii="Symbol" w:hAnsi="Symbol"/>
                </w:rPr>
                <w:delText>m</w:delText>
              </w:r>
              <w:r>
                <w:delText xml:space="preserve"> is the SCS configuration of the active DL BWP of the serving cell</w:delText>
              </w:r>
            </w:del>
            <w:r>
              <w:t>.</w:t>
            </w:r>
          </w:p>
          <w:p w14:paraId="5CBF2F8F" w14:textId="77777777" w:rsidR="00952DA6" w:rsidRDefault="00952DA6" w:rsidP="00952DA6">
            <w:pPr>
              <w:spacing w:before="120"/>
            </w:pPr>
            <w:r>
              <w:t xml:space="preserve">When a UE provided with </w:t>
            </w:r>
            <w:proofErr w:type="spellStart"/>
            <w:r>
              <w:rPr>
                <w:i/>
              </w:rPr>
              <w:t>cellSpecificKoffset</w:t>
            </w:r>
            <w:proofErr w:type="spellEnd"/>
            <w:r>
              <w:t xml:space="preserve"> receives in slot </w:t>
            </w:r>
            <m:oMath>
              <m:r>
                <w:rPr>
                  <w:rFonts w:ascii="Cambria Math" w:hAnsi="Cambria Math"/>
                </w:rPr>
                <m:t>m</m:t>
              </m:r>
            </m:oMath>
            <w:r>
              <w:rPr>
                <w:iCs/>
              </w:rPr>
              <w:t xml:space="preserve"> </w:t>
            </w:r>
            <w:r>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9" w:author="Ericsson" w:date="2024-09-23T13:32:00Z">
              <w:r>
                <w:delText xml:space="preserve"> </w:delText>
              </w:r>
            </w:del>
            <w:r>
              <w:t>slot</w:t>
            </w:r>
            <w:del w:id="10" w:author="Ericsson" w:date="2024-09-23T13:32:00Z">
              <w:r>
                <w:delText xml:space="preserve"> </w:delText>
              </w:r>
            </w:del>
            <w:r>
              <w:rPr>
                <w:color w:val="000000" w:themeColor="text1"/>
              </w:rPr>
              <w:t xml:space="preserve"> </w:t>
            </w:r>
            <m:oMath>
              <m:d>
                <m:dPr>
                  <m:begChr m:val="⌊"/>
                  <m:endChr m:val="⌋"/>
                  <m:ctrlPr>
                    <w:rPr>
                      <w:rFonts w:ascii="Cambria Math" w:hAnsi="Cambria Math"/>
                      <w:i/>
                      <w:iCs/>
                      <w:color w:val="000000" w:themeColor="text1"/>
                      <w:sz w:val="24"/>
                      <w:szCs w:val="24"/>
                      <w:lang w:eastAsia="en-US"/>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lang w:eastAsia="en-US"/>
                        </w:rPr>
                      </m:ctrlPr>
                    </m:fPr>
                    <m:num>
                      <m:sSup>
                        <m:sSupPr>
                          <m:ctrlPr>
                            <w:rPr>
                              <w:rFonts w:ascii="Cambria Math" w:hAnsi="Cambria Math"/>
                              <w:i/>
                              <w:iCs/>
                              <w:color w:val="000000" w:themeColor="text1"/>
                              <w:sz w:val="24"/>
                              <w:szCs w:val="24"/>
                              <w:lang w:eastAsia="en-US"/>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eastAsia="en-US"/>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rPr>
                              <w:rFonts w:ascii="Cambria Math" w:hAnsi="Cambria Math"/>
                              <w:i/>
                              <w:iCs/>
                              <w:color w:val="000000" w:themeColor="text1"/>
                              <w:sz w:val="24"/>
                              <w:szCs w:val="24"/>
                              <w:lang w:eastAsia="en-US"/>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eastAsia="en-US"/>
                                </w:rPr>
                              </m:ctrlPr>
                            </m:sSubPr>
                            <m:e>
                              <m:sSub>
                                <m:sSubPr>
                                  <m:ctrlPr>
                                    <w:ins w:id="11" w:author="Ericsson" w:date="2024-09-23T13:32:00Z">
                                      <w:rPr>
                                        <w:rFonts w:ascii="Cambria Math" w:hAnsi="Cambria Math"/>
                                        <w:i/>
                                        <w:iCs/>
                                        <w:color w:val="000000" w:themeColor="text1"/>
                                        <w:sz w:val="24"/>
                                        <w:szCs w:val="24"/>
                                        <w:lang w:eastAsia="en-US"/>
                                      </w:rPr>
                                    </w:ins>
                                  </m:ctrlPr>
                                </m:sSubPr>
                                <m:e>
                                  <m:r>
                                    <w:ins w:id="12" w:author="Ericsson" w:date="2024-09-23T13:32:00Z">
                                      <w:rPr>
                                        <w:rFonts w:ascii="Cambria Math" w:hAnsi="Cambria Math"/>
                                        <w:color w:val="000000" w:themeColor="text1"/>
                                      </w:rPr>
                                      <m:t>μ</m:t>
                                    </w:ins>
                                  </m:r>
                                </m:e>
                                <m:sub>
                                  <m:r>
                                    <w:ins w:id="13" w:author="Ericsson" w:date="2024-09-23T13:32:00Z">
                                      <w:rPr>
                                        <w:rFonts w:ascii="Cambria Math" w:hAnsi="Cambria Math"/>
                                        <w:color w:val="000000" w:themeColor="text1"/>
                                      </w:rPr>
                                      <m:t>DL</m:t>
                                    </w:ins>
                                  </m:r>
                                </m:sub>
                              </m:sSub>
                              <m:r>
                                <w:del w:id="14" w:author="Ericsson" w:date="2024-09-23T13:32:00Z">
                                  <w:rPr>
                                    <w:rFonts w:ascii="Cambria Math" w:hAnsi="Cambria Math"/>
                                    <w:color w:val="000000" w:themeColor="text1"/>
                                  </w:rPr>
                                  <m:t>μ</m:t>
                                </w:del>
                              </m:r>
                            </m:e>
                            <m:sub>
                              <m:r>
                                <w:del w:id="15" w:author="Ericsson" w:date="2024-09-23T13:32:00Z">
                                  <w:rPr>
                                    <w:rFonts w:ascii="Cambria Math" w:hAnsi="Cambria Math"/>
                                    <w:color w:val="000000" w:themeColor="text1"/>
                                    <w:sz w:val="24"/>
                                    <w:szCs w:val="24"/>
                                    <w:lang w:eastAsia="zh-CN"/>
                                  </w:rPr>
                                  <m:t>DL</m:t>
                                </w:del>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lang w:eastAsia="en-US"/>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lang w:eastAsia="en-US"/>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eastAsia="en-US"/>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t xml:space="preserve">on the active UL BWP where </w:t>
            </w:r>
            <m:oMath>
              <m:r>
                <w:rPr>
                  <w:rFonts w:ascii="Cambria Math" w:hAnsi="Cambria Math"/>
                </w:rPr>
                <m:t>d</m:t>
              </m:r>
            </m:oMath>
            <w:r>
              <w:rPr>
                <w:iCs/>
              </w:rPr>
              <w:t xml:space="preserve"> is a number of slots for the SCS of the </w:t>
            </w:r>
            <w:r>
              <w:t xml:space="preserve">active DL BWP of the cell in Table 11.5-1,  </w:t>
            </w:r>
            <m:oMath>
              <m:sSub>
                <m:sSubPr>
                  <m:ctrlPr>
                    <w:rPr>
                      <w:rFonts w:ascii="Cambria Math" w:hAnsi="Cambria Math"/>
                      <w:i/>
                      <w:lang w:eastAsia="en-US"/>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t xml:space="preserve">is the </w:t>
            </w:r>
            <w:proofErr w:type="spellStart"/>
            <w:r>
              <w:rPr>
                <w:i/>
                <w:iCs/>
              </w:rPr>
              <w:t>cellSpecificKoffset</w:t>
            </w:r>
            <w:proofErr w:type="spellEnd"/>
            <w:r>
              <w:t xml:space="preserve">, </w:t>
            </w:r>
            <m:oMath>
              <m:sSub>
                <m:sSubPr>
                  <m:ctrlPr>
                    <w:rPr>
                      <w:rFonts w:ascii="Cambria Math" w:hAnsi="Cambria Math"/>
                      <w:i/>
                      <w:iCs/>
                      <w:lang w:eastAsia="en-US"/>
                    </w:rPr>
                  </m:ctrlPr>
                </m:sSubPr>
                <m:e>
                  <m:r>
                    <w:rPr>
                      <w:rFonts w:ascii="Cambria Math" w:hAnsi="Cambria Math"/>
                    </w:rPr>
                    <m:t>μ</m:t>
                  </m:r>
                </m:e>
                <m:sub>
                  <m:r>
                    <w:rPr>
                      <w:rFonts w:ascii="Cambria Math" w:hAnsi="Cambria Math"/>
                    </w:rPr>
                    <m:t>DL</m:t>
                  </m:r>
                </m:sub>
              </m:sSub>
            </m:oMath>
            <w:r>
              <w:rPr>
                <w:i/>
                <w:iCs/>
              </w:rPr>
              <w:t xml:space="preserve"> and  </w:t>
            </w:r>
            <m:oMath>
              <m:sSub>
                <m:sSubPr>
                  <m:ctrlPr>
                    <w:rPr>
                      <w:rFonts w:ascii="Cambria Math" w:hAnsi="Cambria Math"/>
                      <w:i/>
                      <w:iCs/>
                      <w:lang w:eastAsia="en-US"/>
                    </w:rPr>
                  </m:ctrlPr>
                </m:sSubPr>
                <m:e>
                  <m:r>
                    <w:rPr>
                      <w:rFonts w:ascii="Cambria Math" w:hAnsi="Cambria Math"/>
                    </w:rPr>
                    <m:t>μ</m:t>
                  </m:r>
                </m:e>
                <m:sub>
                  <m:r>
                    <w:rPr>
                      <w:rFonts w:ascii="Cambria Math" w:hAnsi="Cambria Math"/>
                    </w:rPr>
                    <m:t>UL</m:t>
                  </m:r>
                </m:sub>
              </m:sSub>
            </m:oMath>
            <w:ins w:id="16" w:author="Ericsson" w:date="2024-09-23T13:33:00Z">
              <w:r>
                <w:t xml:space="preserve"> </w:t>
              </w:r>
            </w:ins>
            <w:r>
              <w:t>are the SCS configurations of the active DL BWP and the active UL BWP of the cell, respectively.</w:t>
            </w:r>
          </w:p>
          <w:p w14:paraId="2D905FBC" w14:textId="77777777" w:rsidR="00952DA6" w:rsidRDefault="00952DA6" w:rsidP="00952DA6">
            <w:pPr>
              <w:jc w:val="center"/>
              <w:rPr>
                <w:b/>
                <w:bCs/>
                <w:color w:val="FF0000"/>
              </w:rPr>
            </w:pPr>
            <w:r>
              <w:rPr>
                <w:b/>
                <w:bCs/>
                <w:color w:val="FF0000"/>
              </w:rPr>
              <w:t>&lt;unchanged parts omitted&gt;</w:t>
            </w:r>
          </w:p>
          <w:p w14:paraId="3B5699AC" w14:textId="77777777" w:rsidR="00700AB2" w:rsidRDefault="00700AB2">
            <w:pPr>
              <w:pStyle w:val="CRCoverPage"/>
              <w:spacing w:after="0"/>
              <w:ind w:left="100"/>
              <w:rPr>
                <w:noProof/>
              </w:rPr>
            </w:pPr>
          </w:p>
        </w:tc>
      </w:tr>
    </w:tbl>
    <w:p w14:paraId="055AA4A7" w14:textId="509FA9A9" w:rsidR="0013090B" w:rsidRDefault="006717D2" w:rsidP="006717D2">
      <w:pPr>
        <w:pStyle w:val="Heading2"/>
      </w:pPr>
      <w:r>
        <w:t>2.2</w:t>
      </w:r>
      <w:r w:rsidR="00DF5AC1">
        <w:tab/>
      </w:r>
      <w:r>
        <w:t>Collection of c</w:t>
      </w:r>
      <w:r w:rsidR="00DF5AC1">
        <w:t>ompanies</w:t>
      </w:r>
      <w:r>
        <w:t>’</w:t>
      </w:r>
      <w:r w:rsidR="00DF5AC1">
        <w:t xml:space="preserve"> views</w:t>
      </w:r>
    </w:p>
    <w:p w14:paraId="055AA4A9" w14:textId="1D79E496" w:rsidR="0013090B" w:rsidRDefault="00DF5AC1">
      <w:pPr>
        <w:jc w:val="both"/>
        <w:rPr>
          <w:b/>
          <w:bCs/>
        </w:rPr>
      </w:pPr>
      <w:r>
        <w:rPr>
          <w:b/>
          <w:bCs/>
        </w:rPr>
        <w:t>Question 1:</w:t>
      </w:r>
      <w:r w:rsidR="00C93FD0">
        <w:rPr>
          <w:b/>
          <w:bCs/>
        </w:rPr>
        <w:t xml:space="preserve"> Do you agree with the </w:t>
      </w:r>
      <w:r w:rsidR="00E51293">
        <w:rPr>
          <w:b/>
          <w:bCs/>
        </w:rPr>
        <w:t>changes proposed in the draft CR</w:t>
      </w:r>
      <w:r w:rsidR="003C75F9">
        <w:rPr>
          <w:b/>
          <w:bCs/>
        </w:rPr>
        <w:t xml:space="preserve"> in R1-2408902</w:t>
      </w:r>
      <w:r w:rsidR="00F67C7D">
        <w:rPr>
          <w:b/>
          <w:bCs/>
        </w:rPr>
        <w:t xml:space="preserve"> </w:t>
      </w:r>
      <w:r w:rsidR="00F67C7D" w:rsidRPr="00F67C7D">
        <w:rPr>
          <w:b/>
          <w:bCs/>
        </w:rPr>
        <w:fldChar w:fldCharType="begin"/>
      </w:r>
      <w:r w:rsidR="00F67C7D" w:rsidRPr="00F67C7D">
        <w:rPr>
          <w:b/>
          <w:bCs/>
        </w:rPr>
        <w:instrText xml:space="preserve"> REF _Ref179714035 \r \h </w:instrText>
      </w:r>
      <w:r w:rsidR="00F67C7D">
        <w:rPr>
          <w:b/>
          <w:bCs/>
        </w:rPr>
        <w:instrText xml:space="preserve"> \* MERGEFORMAT </w:instrText>
      </w:r>
      <w:r w:rsidR="00F67C7D" w:rsidRPr="00F67C7D">
        <w:rPr>
          <w:b/>
          <w:bCs/>
        </w:rPr>
      </w:r>
      <w:r w:rsidR="00F67C7D" w:rsidRPr="00F67C7D">
        <w:rPr>
          <w:b/>
          <w:bCs/>
        </w:rPr>
        <w:fldChar w:fldCharType="separate"/>
      </w:r>
      <w:r w:rsidR="00F67C7D" w:rsidRPr="00F67C7D">
        <w:rPr>
          <w:b/>
          <w:bCs/>
        </w:rPr>
        <w:t>[1]</w:t>
      </w:r>
      <w:r w:rsidR="00F67C7D" w:rsidRPr="00F67C7D">
        <w:rPr>
          <w:b/>
          <w:bCs/>
        </w:rPr>
        <w:fldChar w:fldCharType="end"/>
      </w:r>
      <w:r w:rsidR="007605C5">
        <w:rPr>
          <w:b/>
          <w:bCs/>
        </w:rPr>
        <w:t>?</w:t>
      </w:r>
    </w:p>
    <w:tbl>
      <w:tblPr>
        <w:tblStyle w:val="TableGrid"/>
        <w:tblW w:w="0" w:type="auto"/>
        <w:tblLook w:val="04A0" w:firstRow="1" w:lastRow="0" w:firstColumn="1" w:lastColumn="0" w:noHBand="0" w:noVBand="1"/>
      </w:tblPr>
      <w:tblGrid>
        <w:gridCol w:w="1980"/>
        <w:gridCol w:w="1417"/>
        <w:gridCol w:w="6232"/>
      </w:tblGrid>
      <w:tr w:rsidR="00A230DD" w14:paraId="784487B4" w14:textId="77777777" w:rsidTr="009E6A1E">
        <w:tc>
          <w:tcPr>
            <w:tcW w:w="1980" w:type="dxa"/>
          </w:tcPr>
          <w:p w14:paraId="734EE246" w14:textId="77777777" w:rsidR="00A230DD" w:rsidRDefault="00A230DD" w:rsidP="009E6A1E">
            <w:pPr>
              <w:jc w:val="center"/>
              <w:rPr>
                <w:b/>
                <w:bCs/>
                <w:lang w:val="de-DE"/>
              </w:rPr>
            </w:pPr>
            <w:r>
              <w:rPr>
                <w:b/>
                <w:bCs/>
                <w:lang w:val="de-DE"/>
              </w:rPr>
              <w:t>Company</w:t>
            </w:r>
          </w:p>
        </w:tc>
        <w:tc>
          <w:tcPr>
            <w:tcW w:w="1417" w:type="dxa"/>
          </w:tcPr>
          <w:p w14:paraId="344B91B7" w14:textId="77777777" w:rsidR="00A230DD" w:rsidRDefault="00A230DD" w:rsidP="009E6A1E">
            <w:pPr>
              <w:jc w:val="center"/>
              <w:rPr>
                <w:b/>
                <w:bCs/>
                <w:lang w:val="de-DE"/>
              </w:rPr>
            </w:pPr>
            <w:r>
              <w:rPr>
                <w:b/>
                <w:bCs/>
                <w:lang w:val="de-DE"/>
              </w:rPr>
              <w:t>Yes/No</w:t>
            </w:r>
          </w:p>
        </w:tc>
        <w:tc>
          <w:tcPr>
            <w:tcW w:w="6232" w:type="dxa"/>
          </w:tcPr>
          <w:p w14:paraId="5221DDBD" w14:textId="77777777" w:rsidR="00A230DD" w:rsidRDefault="00A230DD" w:rsidP="009E6A1E">
            <w:pPr>
              <w:jc w:val="center"/>
              <w:rPr>
                <w:b/>
                <w:bCs/>
                <w:lang w:val="de-DE"/>
              </w:rPr>
            </w:pPr>
            <w:r>
              <w:rPr>
                <w:b/>
                <w:bCs/>
                <w:lang w:val="de-DE"/>
              </w:rPr>
              <w:t>Comments</w:t>
            </w:r>
          </w:p>
        </w:tc>
      </w:tr>
      <w:tr w:rsidR="00A230DD" w14:paraId="02AAF8DE" w14:textId="77777777" w:rsidTr="009E6A1E">
        <w:tc>
          <w:tcPr>
            <w:tcW w:w="1980" w:type="dxa"/>
          </w:tcPr>
          <w:p w14:paraId="781701BE" w14:textId="77777777" w:rsidR="00A230DD" w:rsidRPr="00914438" w:rsidRDefault="00A230DD" w:rsidP="009E6A1E">
            <w:pPr>
              <w:jc w:val="both"/>
              <w:rPr>
                <w:rFonts w:eastAsia="DengXian"/>
                <w:lang w:val="en-US" w:eastAsia="zh-CN"/>
              </w:rPr>
            </w:pPr>
            <w:r w:rsidRPr="00914438">
              <w:rPr>
                <w:rFonts w:eastAsia="DengXian"/>
                <w:lang w:val="en-US" w:eastAsia="zh-CN"/>
              </w:rPr>
              <w:t>Nokia</w:t>
            </w:r>
          </w:p>
        </w:tc>
        <w:tc>
          <w:tcPr>
            <w:tcW w:w="1417" w:type="dxa"/>
          </w:tcPr>
          <w:p w14:paraId="25AAD1E2" w14:textId="77777777" w:rsidR="00A230DD" w:rsidRPr="00914438" w:rsidRDefault="00A230DD" w:rsidP="009E6A1E">
            <w:pPr>
              <w:jc w:val="both"/>
              <w:rPr>
                <w:rFonts w:eastAsia="DengXian"/>
                <w:lang w:val="en-US" w:eastAsia="zh-CN"/>
              </w:rPr>
            </w:pPr>
            <w:r w:rsidRPr="00914438">
              <w:rPr>
                <w:rFonts w:eastAsia="DengXian"/>
                <w:lang w:val="en-US" w:eastAsia="zh-CN"/>
              </w:rPr>
              <w:t>No</w:t>
            </w:r>
          </w:p>
        </w:tc>
        <w:tc>
          <w:tcPr>
            <w:tcW w:w="6232" w:type="dxa"/>
          </w:tcPr>
          <w:p w14:paraId="25428852" w14:textId="77777777" w:rsidR="00A230DD" w:rsidRPr="00914438" w:rsidRDefault="00A230DD" w:rsidP="009E6A1E">
            <w:pPr>
              <w:pStyle w:val="B1"/>
              <w:ind w:left="0" w:firstLine="0"/>
              <w:rPr>
                <w:rFonts w:eastAsia="DengXian"/>
                <w:lang w:val="en-US" w:eastAsia="zh-CN"/>
              </w:rPr>
            </w:pPr>
            <w:r w:rsidRPr="00914438">
              <w:rPr>
                <w:rFonts w:eastAsia="DengXian"/>
                <w:lang w:val="en-US" w:eastAsia="zh-CN"/>
              </w:rPr>
              <w:t xml:space="preserve">The removal of the sentence with </w:t>
            </w:r>
            <w:r w:rsidRPr="00914438">
              <w:rPr>
                <w:rFonts w:ascii="Symbol" w:eastAsia="DengXian" w:hAnsi="Symbol"/>
                <w:lang w:val="en-US" w:eastAsia="zh-CN"/>
              </w:rPr>
              <w:t></w:t>
            </w:r>
            <w:r w:rsidRPr="00914438">
              <w:rPr>
                <w:rFonts w:eastAsia="DengXian"/>
                <w:lang w:val="en-US" w:eastAsia="zh-CN"/>
              </w:rPr>
              <w:t xml:space="preserve"> is OK for us (same applies for the removal of additional spaces, although they do not do any harm either in term of being able to read the specifications – and if so, we should ask TS38.213 editor to eliminate all 111 instances of double spaces).</w:t>
            </w:r>
          </w:p>
          <w:p w14:paraId="047474A1" w14:textId="77777777" w:rsidR="00A230DD" w:rsidRPr="00914438" w:rsidRDefault="00A230DD" w:rsidP="009E6A1E">
            <w:pPr>
              <w:pStyle w:val="B1"/>
              <w:ind w:left="0" w:firstLine="0"/>
              <w:rPr>
                <w:rFonts w:eastAsia="DengXian"/>
                <w:lang w:val="en-US" w:eastAsia="zh-CN"/>
              </w:rPr>
            </w:pPr>
            <w:r w:rsidRPr="00914438">
              <w:rPr>
                <w:rFonts w:eastAsia="DengXian"/>
                <w:lang w:val="en-US" w:eastAsia="zh-CN"/>
              </w:rPr>
              <w:t xml:space="preserve">On the potential removal of ambiguity, this would probably be handled </w:t>
            </w:r>
            <w:proofErr w:type="spellStart"/>
            <w:r w:rsidRPr="00914438">
              <w:rPr>
                <w:rFonts w:eastAsia="DengXian"/>
                <w:lang w:val="en-US" w:eastAsia="zh-CN"/>
              </w:rPr>
              <w:t>bette</w:t>
            </w:r>
            <w:proofErr w:type="spellEnd"/>
            <w:r w:rsidRPr="00914438">
              <w:rPr>
                <w:rFonts w:eastAsia="DengXian"/>
                <w:lang w:val="en-US" w:eastAsia="zh-CN"/>
              </w:rPr>
              <w:t xml:space="preserve"> </w:t>
            </w:r>
            <w:proofErr w:type="spellStart"/>
            <w:r w:rsidRPr="00914438">
              <w:rPr>
                <w:rFonts w:eastAsia="DengXian"/>
                <w:lang w:val="en-US" w:eastAsia="zh-CN"/>
              </w:rPr>
              <w:t>runder</w:t>
            </w:r>
            <w:proofErr w:type="spellEnd"/>
            <w:r w:rsidRPr="00914438">
              <w:rPr>
                <w:rFonts w:eastAsia="DengXian"/>
                <w:lang w:val="en-US" w:eastAsia="zh-CN"/>
              </w:rPr>
              <w:t xml:space="preserve"> the Network energy saving topic, as we are leaning on that text. If it is in general decided to </w:t>
            </w:r>
            <w:proofErr w:type="spellStart"/>
            <w:r w:rsidRPr="00914438">
              <w:rPr>
                <w:rFonts w:eastAsia="DengXian"/>
                <w:lang w:val="en-US" w:eastAsia="zh-CN"/>
              </w:rPr>
              <w:t>clarift</w:t>
            </w:r>
            <w:proofErr w:type="spellEnd"/>
            <w:r w:rsidRPr="00914438">
              <w:rPr>
                <w:rFonts w:eastAsia="DengXian"/>
                <w:lang w:val="en-US" w:eastAsia="zh-CN"/>
              </w:rPr>
              <w:t xml:space="preserve"> the text to remove the potential ambiguity, we would rather be explicit and use similar wording as other places in TS38.213 and put the change a</w:t>
            </w:r>
            <w:r>
              <w:rPr>
                <w:rFonts w:eastAsia="DengXian"/>
                <w:lang w:val="en-US" w:eastAsia="zh-CN"/>
              </w:rPr>
              <w:t xml:space="preserve">s: “… </w:t>
            </w:r>
            <w:r w:rsidRPr="00BE51DF">
              <w:t>the UE operates on the</w:t>
            </w:r>
            <w:r>
              <w:t xml:space="preserve"> serving</w:t>
            </w:r>
            <w:r w:rsidRPr="00BE51DF">
              <w:t xml:space="preserve"> cell according to the indicated cell DTX operation starting from a </w:t>
            </w:r>
            <w:ins w:id="17" w:author="Nokia (Frank Frederiksen)" w:date="2024-10-13T17:11:00Z">
              <w:r>
                <w:t xml:space="preserve">first </w:t>
              </w:r>
            </w:ins>
            <w:r w:rsidRPr="00BE51DF">
              <w:t>slot on the active DL BWP that is not before the beginning of the slot</w:t>
            </w:r>
            <w:r>
              <w:t xml:space="preserve"> …</w:t>
            </w:r>
            <w:r>
              <w:rPr>
                <w:rFonts w:eastAsia="DengXian"/>
                <w:lang w:val="en-US" w:eastAsia="zh-CN"/>
              </w:rPr>
              <w:t>” and similar for other places in the paragraph on the timing.</w:t>
            </w:r>
          </w:p>
        </w:tc>
      </w:tr>
      <w:tr w:rsidR="00A230DD" w14:paraId="0D09B114" w14:textId="77777777" w:rsidTr="009E6A1E">
        <w:tc>
          <w:tcPr>
            <w:tcW w:w="1980" w:type="dxa"/>
          </w:tcPr>
          <w:p w14:paraId="741A0ED9" w14:textId="77777777" w:rsidR="00A230DD" w:rsidRPr="00857926" w:rsidRDefault="00A230DD" w:rsidP="009E6A1E">
            <w:pPr>
              <w:jc w:val="both"/>
              <w:rPr>
                <w:rFonts w:eastAsia="Malgun Gothic"/>
                <w:lang w:eastAsia="ko-KR"/>
              </w:rPr>
            </w:pPr>
            <w:r>
              <w:rPr>
                <w:rFonts w:eastAsia="Malgun Gothic" w:hint="eastAsia"/>
                <w:lang w:eastAsia="ko-KR"/>
              </w:rPr>
              <w:t>S</w:t>
            </w:r>
            <w:r>
              <w:rPr>
                <w:rFonts w:eastAsia="Malgun Gothic"/>
                <w:lang w:eastAsia="ko-KR"/>
              </w:rPr>
              <w:t>amsung</w:t>
            </w:r>
          </w:p>
        </w:tc>
        <w:tc>
          <w:tcPr>
            <w:tcW w:w="1417" w:type="dxa"/>
          </w:tcPr>
          <w:p w14:paraId="26B88F80" w14:textId="77777777" w:rsidR="00A230DD" w:rsidRPr="00857926" w:rsidRDefault="00A230DD" w:rsidP="009E6A1E">
            <w:pPr>
              <w:jc w:val="both"/>
              <w:rPr>
                <w:rFonts w:eastAsia="Malgun Gothic"/>
                <w:lang w:val="de-DE" w:eastAsia="ko-KR"/>
              </w:rPr>
            </w:pPr>
            <w:r>
              <w:rPr>
                <w:rFonts w:eastAsia="Malgun Gothic" w:hint="eastAsia"/>
                <w:lang w:val="de-DE" w:eastAsia="ko-KR"/>
              </w:rPr>
              <w:t>[</w:t>
            </w:r>
            <w:r>
              <w:rPr>
                <w:rFonts w:eastAsia="Malgun Gothic"/>
                <w:lang w:val="de-DE" w:eastAsia="ko-KR"/>
              </w:rPr>
              <w:t>No]</w:t>
            </w:r>
          </w:p>
        </w:tc>
        <w:tc>
          <w:tcPr>
            <w:tcW w:w="6232" w:type="dxa"/>
          </w:tcPr>
          <w:p w14:paraId="1165E4DD" w14:textId="77777777" w:rsidR="00A230DD" w:rsidRPr="00857926" w:rsidRDefault="00A230DD" w:rsidP="009E6A1E">
            <w:pPr>
              <w:jc w:val="both"/>
              <w:rPr>
                <w:rFonts w:eastAsia="Malgun Gothic"/>
                <w:lang w:val="de-DE" w:eastAsia="ko-KR"/>
              </w:rPr>
            </w:pPr>
            <w:r>
              <w:rPr>
                <w:rFonts w:eastAsia="Malgun Gothic" w:hint="eastAsia"/>
                <w:lang w:val="de-DE" w:eastAsia="ko-KR"/>
              </w:rPr>
              <w:t>S</w:t>
            </w:r>
            <w:r>
              <w:rPr>
                <w:rFonts w:eastAsia="Malgun Gothic"/>
                <w:lang w:val="de-DE" w:eastAsia="ko-KR"/>
              </w:rPr>
              <w:t xml:space="preserve">imilar view with Nokia. For </w:t>
            </w:r>
            <w:r w:rsidRPr="00914438">
              <w:rPr>
                <w:rFonts w:ascii="Symbol" w:eastAsia="DengXian" w:hAnsi="Symbol"/>
                <w:lang w:val="en-US" w:eastAsia="zh-CN"/>
              </w:rPr>
              <w:t></w:t>
            </w:r>
            <w:r>
              <w:rPr>
                <w:rFonts w:eastAsia="Malgun Gothic"/>
                <w:lang w:val="de-DE" w:eastAsia="ko-KR"/>
              </w:rPr>
              <w:t xml:space="preserve">, we are okay to remove the sentence. For </w:t>
            </w:r>
            <w:del w:id="18" w:author="Ericsson" w:date="2024-09-23T13:31:00Z">
              <w:r>
                <w:delText>a</w:delText>
              </w:r>
            </w:del>
            <w:del w:id="19" w:author="Ericsson" w:date="2024-10-04T09:50:00Z">
              <w:r>
                <w:delText xml:space="preserve"> slot on the active DL BWP that </w:delText>
              </w:r>
            </w:del>
            <w:del w:id="20" w:author="Ericsson" w:date="2024-09-23T13:31:00Z">
              <w:r>
                <w:delText>is</w:delText>
              </w:r>
            </w:del>
            <w:del w:id="21" w:author="Ericsson" w:date="2024-10-04T09:50:00Z">
              <w:r>
                <w:delText xml:space="preserve"> not before the beginning of the</w:delText>
              </w:r>
            </w:del>
            <w:r>
              <w:t xml:space="preserve">, it is our understanding that UE would check multiple slots, but </w:t>
            </w:r>
            <w:r>
              <w:lastRenderedPageBreak/>
              <w:t xml:space="preserve">effectively UE will apply it from the first slot since this would be final result UE can made for the decision. That is, there is no ambiguity and other implementation. Thus, we think that current specification would work without any ambiguity. </w:t>
            </w:r>
          </w:p>
        </w:tc>
      </w:tr>
      <w:tr w:rsidR="00A230DD" w14:paraId="48A3D2A9" w14:textId="77777777" w:rsidTr="009E6A1E">
        <w:tc>
          <w:tcPr>
            <w:tcW w:w="1980" w:type="dxa"/>
          </w:tcPr>
          <w:p w14:paraId="47DB07FC" w14:textId="77777777" w:rsidR="00A230DD" w:rsidRPr="00B604C4" w:rsidRDefault="00A230DD" w:rsidP="009E6A1E">
            <w:pPr>
              <w:jc w:val="both"/>
              <w:rPr>
                <w:rFonts w:eastAsia="DengXian"/>
                <w:lang w:val="de-DE" w:eastAsia="zh-CN"/>
              </w:rPr>
            </w:pPr>
            <w:r>
              <w:rPr>
                <w:rFonts w:eastAsia="DengXian"/>
                <w:lang w:val="de-DE" w:eastAsia="zh-CN"/>
              </w:rPr>
              <w:lastRenderedPageBreak/>
              <w:t>V</w:t>
            </w:r>
            <w:r>
              <w:rPr>
                <w:rFonts w:eastAsia="DengXian" w:hint="eastAsia"/>
                <w:lang w:val="de-DE" w:eastAsia="zh-CN"/>
              </w:rPr>
              <w:t>ivo</w:t>
            </w:r>
          </w:p>
        </w:tc>
        <w:tc>
          <w:tcPr>
            <w:tcW w:w="1417" w:type="dxa"/>
          </w:tcPr>
          <w:p w14:paraId="38CE1F78" w14:textId="77777777" w:rsidR="00A230DD" w:rsidRPr="00B604C4" w:rsidRDefault="00A230DD" w:rsidP="009E6A1E">
            <w:pPr>
              <w:jc w:val="both"/>
              <w:rPr>
                <w:rFonts w:eastAsia="DengXian"/>
                <w:lang w:val="de-DE" w:eastAsia="zh-CN"/>
              </w:rPr>
            </w:pPr>
            <w:r>
              <w:rPr>
                <w:rFonts w:eastAsia="DengXian" w:hint="eastAsia"/>
                <w:lang w:val="de-DE" w:eastAsia="zh-CN"/>
              </w:rPr>
              <w:t>Y</w:t>
            </w:r>
          </w:p>
        </w:tc>
        <w:tc>
          <w:tcPr>
            <w:tcW w:w="6232" w:type="dxa"/>
          </w:tcPr>
          <w:p w14:paraId="569A1F07" w14:textId="77777777" w:rsidR="00A230DD" w:rsidRDefault="00A230DD" w:rsidP="009E6A1E">
            <w:pPr>
              <w:jc w:val="both"/>
              <w:rPr>
                <w:rFonts w:eastAsia="DengXian"/>
                <w:lang w:val="de-DE" w:eastAsia="zh-CN"/>
              </w:rPr>
            </w:pPr>
            <w:r>
              <w:rPr>
                <w:rFonts w:eastAsia="Malgun Gothic"/>
                <w:lang w:val="de-DE" w:eastAsia="ko-KR"/>
              </w:rPr>
              <w:t xml:space="preserve">For </w:t>
            </w:r>
            <w:r w:rsidRPr="00914438">
              <w:rPr>
                <w:rFonts w:ascii="Symbol" w:eastAsia="DengXian" w:hAnsi="Symbol"/>
                <w:lang w:val="en-US" w:eastAsia="zh-CN"/>
              </w:rPr>
              <w:t></w:t>
            </w:r>
            <w:r>
              <w:rPr>
                <w:rFonts w:eastAsia="Malgun Gothic"/>
                <w:lang w:val="de-DE" w:eastAsia="ko-KR"/>
              </w:rPr>
              <w:t>, we are okay to remove the sentence.</w:t>
            </w:r>
          </w:p>
          <w:p w14:paraId="71A5209D" w14:textId="77777777" w:rsidR="00A230DD" w:rsidRDefault="00A230DD" w:rsidP="009E6A1E">
            <w:pPr>
              <w:jc w:val="both"/>
              <w:rPr>
                <w:rFonts w:eastAsia="DengXian"/>
                <w:lang w:eastAsia="zh-CN"/>
              </w:rPr>
            </w:pPr>
            <w:r>
              <w:rPr>
                <w:rFonts w:eastAsia="Malgun Gothic"/>
                <w:lang w:val="de-DE" w:eastAsia="ko-KR"/>
              </w:rPr>
              <w:t xml:space="preserve">For </w:t>
            </w:r>
            <w:r>
              <w:rPr>
                <w:rFonts w:eastAsia="DengXian" w:hint="eastAsia"/>
                <w:lang w:eastAsia="zh-CN"/>
              </w:rPr>
              <w:t xml:space="preserve">the other change, we generally support the intention. The concerned text is copied from NES, but the </w:t>
            </w:r>
            <w:r>
              <w:rPr>
                <w:rFonts w:eastAsia="DengXian"/>
                <w:lang w:eastAsia="zh-CN"/>
              </w:rPr>
              <w:t>original</w:t>
            </w:r>
            <w:r>
              <w:rPr>
                <w:rFonts w:eastAsia="DengXian" w:hint="eastAsia"/>
                <w:lang w:eastAsia="zh-CN"/>
              </w:rPr>
              <w:t xml:space="preserve"> text for NES is to cover CA with different SCSs between first cell and second cell. </w:t>
            </w:r>
          </w:p>
          <w:p w14:paraId="66E11567" w14:textId="77777777" w:rsidR="00A230DD" w:rsidRDefault="00A230DD" w:rsidP="009E6A1E">
            <w:pPr>
              <w:jc w:val="both"/>
              <w:rPr>
                <w:rFonts w:eastAsia="DengXian"/>
                <w:lang w:eastAsia="zh-CN"/>
              </w:rPr>
            </w:pPr>
            <w:r>
              <w:rPr>
                <w:rFonts w:eastAsia="DengXian"/>
                <w:lang w:eastAsia="zh-CN"/>
              </w:rPr>
              <w:t>“</w:t>
            </w:r>
            <w:proofErr w:type="gramStart"/>
            <w:r>
              <w:t>the</w:t>
            </w:r>
            <w:proofErr w:type="gramEnd"/>
            <w:r>
              <w:t xml:space="preserve"> UE operates on the second serving cell according to the indicated cell DTX operation or cell DRX operation starting from </w:t>
            </w:r>
            <w:r w:rsidRPr="000D5924">
              <w:rPr>
                <w:highlight w:val="yellow"/>
              </w:rPr>
              <w:t>a slot</w:t>
            </w:r>
            <w:r>
              <w:t xml:space="preserve"> on the active DL BWP or on the active UL BWP of the </w:t>
            </w:r>
            <w:r w:rsidRPr="000D5924">
              <w:rPr>
                <w:highlight w:val="yellow"/>
              </w:rPr>
              <w:t>second serving cell</w:t>
            </w:r>
            <w:r>
              <w:t xml:space="preserve">, respectively, </w:t>
            </w:r>
            <w:r w:rsidRPr="000D5924">
              <w:rPr>
                <w:highlight w:val="cyan"/>
              </w:rPr>
              <w:t>that is not before the beginning of the slot</w:t>
            </w:r>
            <w:r>
              <w:t xml:space="preserve"> </w:t>
            </w:r>
            <m:oMath>
              <m:r>
                <w:rPr>
                  <w:rFonts w:ascii="Cambria Math" w:hAnsi="Cambria Math"/>
                </w:rPr>
                <m:t>m+d</m:t>
              </m:r>
            </m:oMath>
            <w:r>
              <w:rPr>
                <w:iCs/>
              </w:rPr>
              <w:t xml:space="preserve"> </w:t>
            </w:r>
            <w:r w:rsidRPr="000D5924">
              <w:rPr>
                <w:iCs/>
                <w:highlight w:val="cyan"/>
              </w:rPr>
              <w:t xml:space="preserve">on the </w:t>
            </w:r>
            <w:r w:rsidRPr="000D5924">
              <w:rPr>
                <w:highlight w:val="cyan"/>
              </w:rPr>
              <w:t>active DL BWP of the first serving cell</w:t>
            </w:r>
            <w:r>
              <w:rPr>
                <w:rFonts w:eastAsia="DengXian"/>
                <w:lang w:eastAsia="zh-CN"/>
              </w:rPr>
              <w:t>”</w:t>
            </w:r>
          </w:p>
          <w:p w14:paraId="63FEFFAF" w14:textId="77777777" w:rsidR="00A230DD" w:rsidRPr="000D5924" w:rsidRDefault="00A230DD" w:rsidP="009E6A1E">
            <w:pPr>
              <w:jc w:val="both"/>
              <w:rPr>
                <w:rFonts w:eastAsia="DengXian"/>
                <w:lang w:val="de-DE" w:eastAsia="zh-CN"/>
              </w:rPr>
            </w:pPr>
            <w:r>
              <w:rPr>
                <w:rFonts w:eastAsia="DengXian" w:hint="eastAsia"/>
                <w:lang w:eastAsia="zh-CN"/>
              </w:rPr>
              <w:t xml:space="preserve">For NTN, there is a single cell and a single SCS at the given time, the wording is a bit </w:t>
            </w:r>
            <w:r>
              <w:rPr>
                <w:rFonts w:eastAsia="DengXian"/>
                <w:lang w:eastAsia="zh-CN"/>
              </w:rPr>
              <w:t>lengthy</w:t>
            </w:r>
            <w:r>
              <w:rPr>
                <w:rFonts w:eastAsia="DengXian" w:hint="eastAsia"/>
                <w:lang w:eastAsia="zh-CN"/>
              </w:rPr>
              <w:t xml:space="preserve"> and can be </w:t>
            </w:r>
            <w:r>
              <w:rPr>
                <w:rFonts w:eastAsia="DengXian"/>
                <w:lang w:eastAsia="zh-CN"/>
              </w:rPr>
              <w:t>improved</w:t>
            </w:r>
            <w:r>
              <w:rPr>
                <w:rFonts w:eastAsia="DengXian" w:hint="eastAsia"/>
                <w:lang w:eastAsia="zh-CN"/>
              </w:rPr>
              <w:t>.</w:t>
            </w:r>
          </w:p>
        </w:tc>
      </w:tr>
      <w:tr w:rsidR="00A230DD" w14:paraId="46A6F2D4" w14:textId="77777777" w:rsidTr="009E6A1E">
        <w:tc>
          <w:tcPr>
            <w:tcW w:w="1980" w:type="dxa"/>
          </w:tcPr>
          <w:p w14:paraId="4FD5816C" w14:textId="77777777" w:rsidR="00A230DD" w:rsidRDefault="00A230DD" w:rsidP="009E6A1E">
            <w:pPr>
              <w:jc w:val="both"/>
              <w:rPr>
                <w:rFonts w:eastAsia="DengXian"/>
                <w:lang w:val="de-DE" w:eastAsia="zh-CN"/>
              </w:rPr>
            </w:pPr>
            <w:r>
              <w:rPr>
                <w:rFonts w:eastAsia="DengXian"/>
                <w:lang w:val="de-DE" w:eastAsia="zh-CN"/>
              </w:rPr>
              <w:t>Ericsson</w:t>
            </w:r>
          </w:p>
        </w:tc>
        <w:tc>
          <w:tcPr>
            <w:tcW w:w="1417" w:type="dxa"/>
          </w:tcPr>
          <w:p w14:paraId="4CD2F8E1" w14:textId="77777777" w:rsidR="00A230DD" w:rsidRPr="00B604C4" w:rsidRDefault="00A230DD" w:rsidP="009E6A1E">
            <w:pPr>
              <w:jc w:val="both"/>
              <w:rPr>
                <w:rFonts w:eastAsia="DengXian"/>
                <w:lang w:val="de-DE" w:eastAsia="zh-CN"/>
              </w:rPr>
            </w:pPr>
            <w:r>
              <w:rPr>
                <w:rFonts w:eastAsia="DengXian"/>
                <w:lang w:val="de-DE" w:eastAsia="zh-CN"/>
              </w:rPr>
              <w:t>Y</w:t>
            </w:r>
          </w:p>
        </w:tc>
        <w:tc>
          <w:tcPr>
            <w:tcW w:w="6232" w:type="dxa"/>
          </w:tcPr>
          <w:p w14:paraId="54A2B81D" w14:textId="77777777" w:rsidR="00A230DD" w:rsidRDefault="00A230DD" w:rsidP="009E6A1E">
            <w:pPr>
              <w:jc w:val="both"/>
              <w:rPr>
                <w:rFonts w:eastAsia="DengXian"/>
                <w:lang w:val="de-DE" w:eastAsia="zh-CN"/>
              </w:rPr>
            </w:pPr>
            <w:r>
              <w:rPr>
                <w:rFonts w:eastAsia="DengXian"/>
                <w:lang w:val="de-DE" w:eastAsia="zh-CN"/>
              </w:rPr>
              <w:t>Regarding Nokia’s comment that this can be handled under the NES topic, our view is that we can discuss the NTN-specific ambiguity under the NTN topic, and if concluded, we can ask the chairman how to proceed with the non-NTN part. Note that the ambiguity for the non-NTN NES paragraph is more complex since there may be multiple cells and both uplink and downlink slots involved (and hence potentially different slot lengths and timings).</w:t>
            </w:r>
          </w:p>
          <w:p w14:paraId="017E0B5A" w14:textId="77777777" w:rsidR="00A230DD" w:rsidRDefault="00A230DD" w:rsidP="009E6A1E">
            <w:pPr>
              <w:jc w:val="both"/>
              <w:rPr>
                <w:rFonts w:eastAsia="DengXian"/>
                <w:lang w:val="de-DE" w:eastAsia="zh-CN"/>
              </w:rPr>
            </w:pPr>
            <w:r>
              <w:rPr>
                <w:rFonts w:eastAsia="DengXian"/>
                <w:lang w:val="de-DE" w:eastAsia="zh-CN"/>
              </w:rPr>
              <w:t>We are fine with the alternative wording proposed by Nokia (i.e., just adding “first“) if this is preferred by the group.</w:t>
            </w:r>
          </w:p>
          <w:p w14:paraId="5B8634DD" w14:textId="77777777" w:rsidR="00A230DD" w:rsidRDefault="00A230DD" w:rsidP="009E6A1E">
            <w:pPr>
              <w:jc w:val="both"/>
              <w:rPr>
                <w:rFonts w:eastAsia="DengXian"/>
                <w:lang w:val="de-DE" w:eastAsia="zh-CN"/>
              </w:rPr>
            </w:pPr>
            <w:r>
              <w:rPr>
                <w:rFonts w:eastAsia="DengXian"/>
                <w:lang w:val="de-DE" w:eastAsia="zh-CN"/>
              </w:rPr>
              <w:t>Regarding Samsung’s comment that there is no ambiguity, our view is that “starting from a slot that is not before the beginning of slot m+d“ is indeed ambiguous and can refer to many slots. E.g., after cell DTX deactivation, a UE can resume monitoring the DL at slot m+d or m+d+7 according to the current spec.</w:t>
            </w:r>
          </w:p>
        </w:tc>
      </w:tr>
      <w:tr w:rsidR="00A230DD" w14:paraId="5619BCA7" w14:textId="77777777" w:rsidTr="009E6A1E">
        <w:tc>
          <w:tcPr>
            <w:tcW w:w="1980" w:type="dxa"/>
          </w:tcPr>
          <w:p w14:paraId="0DBE8D94" w14:textId="77777777" w:rsidR="00A230DD" w:rsidRPr="00576615" w:rsidRDefault="00A230DD" w:rsidP="009E6A1E">
            <w:pPr>
              <w:jc w:val="both"/>
              <w:rPr>
                <w:rFonts w:eastAsiaTheme="minorEastAsia"/>
                <w:lang w:val="de-DE"/>
              </w:rPr>
            </w:pPr>
            <w:r>
              <w:rPr>
                <w:rFonts w:eastAsiaTheme="minorEastAsia" w:hint="eastAsia"/>
                <w:lang w:val="de-DE"/>
              </w:rPr>
              <w:t>DCM</w:t>
            </w:r>
          </w:p>
        </w:tc>
        <w:tc>
          <w:tcPr>
            <w:tcW w:w="1417" w:type="dxa"/>
          </w:tcPr>
          <w:p w14:paraId="624A2315" w14:textId="77777777" w:rsidR="00A230DD" w:rsidRPr="00576615" w:rsidRDefault="00A230DD" w:rsidP="009E6A1E">
            <w:pPr>
              <w:jc w:val="both"/>
              <w:rPr>
                <w:rFonts w:eastAsiaTheme="minorEastAsia"/>
                <w:lang w:val="de-DE"/>
              </w:rPr>
            </w:pPr>
            <w:r>
              <w:rPr>
                <w:rFonts w:eastAsiaTheme="minorEastAsia" w:hint="eastAsia"/>
                <w:lang w:val="de-DE"/>
              </w:rPr>
              <w:t>N</w:t>
            </w:r>
          </w:p>
        </w:tc>
        <w:tc>
          <w:tcPr>
            <w:tcW w:w="6232" w:type="dxa"/>
          </w:tcPr>
          <w:p w14:paraId="5130BEEF" w14:textId="77777777" w:rsidR="00A230DD" w:rsidRPr="00576615" w:rsidRDefault="00A230DD" w:rsidP="009E6A1E">
            <w:pPr>
              <w:jc w:val="both"/>
              <w:rPr>
                <w:rFonts w:eastAsiaTheme="minorEastAsia"/>
                <w:lang w:val="de-DE"/>
              </w:rPr>
            </w:pPr>
            <w:r>
              <w:rPr>
                <w:rFonts w:eastAsiaTheme="minorEastAsia" w:hint="eastAsia"/>
                <w:lang w:val="de-DE"/>
              </w:rPr>
              <w:t xml:space="preserve">Same view as Nokia. </w:t>
            </w:r>
            <w:r>
              <w:rPr>
                <w:rFonts w:eastAsiaTheme="minorEastAsia"/>
                <w:lang w:val="de-DE"/>
              </w:rPr>
              <w:t>T</w:t>
            </w:r>
            <w:r>
              <w:rPr>
                <w:rFonts w:eastAsiaTheme="minorEastAsia" w:hint="eastAsia"/>
                <w:lang w:val="de-DE"/>
              </w:rPr>
              <w:t xml:space="preserve">he sentence with </w:t>
            </w:r>
            <w:r w:rsidRPr="00576615">
              <w:rPr>
                <w:rFonts w:eastAsiaTheme="minorEastAsia"/>
                <w:lang w:val="de-DE"/>
              </w:rPr>
              <w:t>μ</w:t>
            </w:r>
            <w:r>
              <w:rPr>
                <w:rFonts w:eastAsiaTheme="minorEastAsia" w:hint="eastAsia"/>
                <w:lang w:val="de-DE"/>
              </w:rPr>
              <w:t xml:space="preserve"> can be removed, and the second update should be discussed in NES AI first, if the problem is common among TN and NTN.</w:t>
            </w:r>
          </w:p>
        </w:tc>
      </w:tr>
      <w:tr w:rsidR="00A230DD" w14:paraId="40288A87" w14:textId="77777777" w:rsidTr="009E6A1E">
        <w:tc>
          <w:tcPr>
            <w:tcW w:w="1980" w:type="dxa"/>
          </w:tcPr>
          <w:p w14:paraId="346726BD" w14:textId="77777777" w:rsidR="00A230DD" w:rsidRDefault="00A230DD" w:rsidP="009E6A1E">
            <w:pPr>
              <w:jc w:val="both"/>
              <w:rPr>
                <w:rFonts w:eastAsiaTheme="minorEastAsia"/>
                <w:lang w:val="de-DE"/>
              </w:rPr>
            </w:pPr>
            <w:r>
              <w:rPr>
                <w:rFonts w:eastAsiaTheme="minorEastAsia"/>
                <w:lang w:val="de-DE"/>
              </w:rPr>
              <w:t>MYK</w:t>
            </w:r>
          </w:p>
        </w:tc>
        <w:tc>
          <w:tcPr>
            <w:tcW w:w="1417" w:type="dxa"/>
          </w:tcPr>
          <w:p w14:paraId="7445F2DB" w14:textId="77777777" w:rsidR="00A230DD" w:rsidRDefault="00A230DD" w:rsidP="009E6A1E">
            <w:pPr>
              <w:jc w:val="both"/>
              <w:rPr>
                <w:rFonts w:eastAsiaTheme="minorEastAsia"/>
                <w:lang w:val="de-DE"/>
              </w:rPr>
            </w:pPr>
            <w:r>
              <w:rPr>
                <w:rFonts w:eastAsiaTheme="minorEastAsia"/>
                <w:lang w:val="de-DE"/>
              </w:rPr>
              <w:t>N</w:t>
            </w:r>
          </w:p>
        </w:tc>
        <w:tc>
          <w:tcPr>
            <w:tcW w:w="6232" w:type="dxa"/>
          </w:tcPr>
          <w:p w14:paraId="3A829F5D" w14:textId="77777777" w:rsidR="00A230DD" w:rsidRDefault="00A230DD" w:rsidP="009E6A1E">
            <w:pPr>
              <w:jc w:val="both"/>
              <w:rPr>
                <w:rFonts w:eastAsiaTheme="minorEastAsia"/>
                <w:lang w:val="de-DE"/>
              </w:rPr>
            </w:pPr>
            <w:r>
              <w:rPr>
                <w:rFonts w:eastAsiaTheme="minorEastAsia"/>
                <w:lang w:val="de-DE"/>
              </w:rPr>
              <w:t>We have same viw as Samsung</w:t>
            </w:r>
          </w:p>
        </w:tc>
      </w:tr>
      <w:tr w:rsidR="00A230DD" w14:paraId="4202BDA4" w14:textId="77777777" w:rsidTr="009E6A1E">
        <w:tc>
          <w:tcPr>
            <w:tcW w:w="1980" w:type="dxa"/>
          </w:tcPr>
          <w:p w14:paraId="6E572B6A" w14:textId="77777777" w:rsidR="00A230DD" w:rsidRDefault="00A230DD" w:rsidP="009E6A1E">
            <w:pPr>
              <w:jc w:val="both"/>
              <w:rPr>
                <w:rFonts w:eastAsiaTheme="minorEastAsia"/>
                <w:lang w:val="de-DE"/>
              </w:rPr>
            </w:pPr>
            <w:r>
              <w:rPr>
                <w:rFonts w:eastAsia="DengXian" w:hint="eastAsia"/>
                <w:lang w:val="de-DE" w:eastAsia="zh-CN"/>
              </w:rPr>
              <w:t>Z</w:t>
            </w:r>
            <w:r>
              <w:rPr>
                <w:rFonts w:eastAsia="DengXian"/>
                <w:lang w:val="de-DE" w:eastAsia="zh-CN"/>
              </w:rPr>
              <w:t>TE</w:t>
            </w:r>
          </w:p>
        </w:tc>
        <w:tc>
          <w:tcPr>
            <w:tcW w:w="1417" w:type="dxa"/>
          </w:tcPr>
          <w:p w14:paraId="21298190" w14:textId="77777777" w:rsidR="00A230DD" w:rsidRDefault="00A230DD" w:rsidP="009E6A1E">
            <w:pPr>
              <w:jc w:val="both"/>
              <w:rPr>
                <w:rFonts w:eastAsiaTheme="minorEastAsia"/>
                <w:lang w:val="de-DE"/>
              </w:rPr>
            </w:pPr>
            <w:r>
              <w:rPr>
                <w:rFonts w:eastAsia="DengXian" w:hint="eastAsia"/>
                <w:lang w:val="de-DE" w:eastAsia="zh-CN"/>
              </w:rPr>
              <w:t>N</w:t>
            </w:r>
            <w:r>
              <w:rPr>
                <w:rFonts w:eastAsia="DengXian"/>
                <w:lang w:val="de-DE" w:eastAsia="zh-CN"/>
              </w:rPr>
              <w:t>o</w:t>
            </w:r>
          </w:p>
        </w:tc>
        <w:tc>
          <w:tcPr>
            <w:tcW w:w="6232" w:type="dxa"/>
          </w:tcPr>
          <w:p w14:paraId="505C351F" w14:textId="77777777" w:rsidR="00A230DD" w:rsidRDefault="00A230DD" w:rsidP="009E6A1E">
            <w:pPr>
              <w:jc w:val="both"/>
              <w:rPr>
                <w:rFonts w:eastAsia="DengXian"/>
                <w:lang w:val="de-DE" w:eastAsia="zh-CN"/>
              </w:rPr>
            </w:pPr>
            <w:r>
              <w:rPr>
                <w:rFonts w:eastAsia="DengXian"/>
                <w:lang w:val="de-DE" w:eastAsia="zh-CN"/>
              </w:rPr>
              <w:t xml:space="preserve">OK to remove the unused parameter </w:t>
            </w:r>
            <w:r w:rsidRPr="00A169AA">
              <w:rPr>
                <w:rFonts w:ascii="Symbol" w:hAnsi="Symbol"/>
              </w:rPr>
              <w:t></w:t>
            </w:r>
            <w:r>
              <w:rPr>
                <w:rFonts w:ascii="Symbol" w:hAnsi="Symbol"/>
              </w:rPr>
              <w:t></w:t>
            </w:r>
          </w:p>
          <w:p w14:paraId="7C6ECEDC" w14:textId="77777777" w:rsidR="00A230DD" w:rsidRDefault="00A230DD" w:rsidP="009E6A1E">
            <w:pPr>
              <w:jc w:val="both"/>
              <w:rPr>
                <w:rFonts w:eastAsiaTheme="minorEastAsia"/>
                <w:lang w:val="de-DE"/>
              </w:rPr>
            </w:pPr>
            <w:r>
              <w:rPr>
                <w:rFonts w:eastAsia="DengXian"/>
                <w:lang w:val="de-DE" w:eastAsia="zh-CN"/>
              </w:rPr>
              <w:t>Regarding the amibiguity issue, considering NTN is reusing the legacy expession in NES TN, there should be same issue in TN as also proposed by the moderator. Hence, we think the ambiguity issue should firstly be discussed and clarified under NES TN. Then similar correction can be applied both in TN and NTN for alignment.</w:t>
            </w:r>
          </w:p>
        </w:tc>
      </w:tr>
    </w:tbl>
    <w:p w14:paraId="51D4FF31" w14:textId="77777777" w:rsidR="00A230DD" w:rsidRDefault="00A230DD">
      <w:pPr>
        <w:jc w:val="both"/>
        <w:rPr>
          <w:b/>
          <w:bCs/>
        </w:rPr>
      </w:pPr>
    </w:p>
    <w:p w14:paraId="055AA4AA" w14:textId="77777777" w:rsidR="0013090B" w:rsidRDefault="0013090B">
      <w:pPr>
        <w:pStyle w:val="ListParagraph"/>
        <w:ind w:left="1290"/>
        <w:jc w:val="both"/>
        <w:rPr>
          <w:rFonts w:ascii="Times New Roman" w:eastAsia="Times New Roman" w:hAnsi="Times New Roman"/>
          <w:b/>
          <w:bCs/>
          <w:sz w:val="20"/>
          <w:szCs w:val="20"/>
          <w:lang w:val="en-GB" w:eastAsia="ja-JP"/>
        </w:rPr>
      </w:pPr>
    </w:p>
    <w:p w14:paraId="055AA4F7" w14:textId="13B462FB" w:rsidR="0013090B" w:rsidRDefault="0013090B">
      <w:pPr>
        <w:jc w:val="both"/>
        <w:rPr>
          <w:b/>
          <w:bCs/>
        </w:rPr>
      </w:pPr>
    </w:p>
    <w:p w14:paraId="0192EA5F" w14:textId="23A68CDB" w:rsidR="005F40C6" w:rsidRDefault="005F40C6" w:rsidP="005F40C6">
      <w:pPr>
        <w:pStyle w:val="Heading2"/>
      </w:pPr>
      <w:r>
        <w:lastRenderedPageBreak/>
        <w:t>2.3</w:t>
      </w:r>
      <w:r>
        <w:tab/>
        <w:t>Summary of discussion</w:t>
      </w:r>
    </w:p>
    <w:p w14:paraId="7363908D" w14:textId="40B7071C" w:rsidR="00021045" w:rsidRPr="002D3A31" w:rsidRDefault="00021045">
      <w:pPr>
        <w:jc w:val="both"/>
      </w:pPr>
      <w:r w:rsidRPr="002D3A31">
        <w:t>Seven companies provided comments.</w:t>
      </w:r>
      <w:r w:rsidR="00E60D14" w:rsidRPr="002D3A31">
        <w:t xml:space="preserve"> </w:t>
      </w:r>
      <w:r w:rsidR="00F779EB" w:rsidRPr="002D3A31">
        <w:t>Regarding the proposed clarification of the ambiguous activation/deactivation time of cell DTX for NTN, t</w:t>
      </w:r>
      <w:r w:rsidR="00E60D14" w:rsidRPr="002D3A31">
        <w:t>he company view</w:t>
      </w:r>
      <w:r w:rsidR="00F779EB" w:rsidRPr="002D3A31">
        <w:t>s</w:t>
      </w:r>
      <w:r w:rsidR="00E60D14" w:rsidRPr="002D3A31">
        <w:t xml:space="preserve"> are as follows:</w:t>
      </w:r>
    </w:p>
    <w:p w14:paraId="4F4AC8EF" w14:textId="77777777" w:rsidR="00E60D14" w:rsidRPr="002D3A31" w:rsidRDefault="006459FD" w:rsidP="00E60D14">
      <w:pPr>
        <w:pStyle w:val="ListParagraph"/>
        <w:numPr>
          <w:ilvl w:val="0"/>
          <w:numId w:val="28"/>
        </w:numPr>
        <w:jc w:val="both"/>
        <w:rPr>
          <w:rFonts w:ascii="Times New Roman" w:hAnsi="Times New Roman"/>
          <w:sz w:val="20"/>
          <w:szCs w:val="20"/>
        </w:rPr>
      </w:pPr>
      <w:r w:rsidRPr="002D3A31">
        <w:rPr>
          <w:rFonts w:ascii="Times New Roman" w:hAnsi="Times New Roman"/>
          <w:sz w:val="20"/>
          <w:szCs w:val="20"/>
        </w:rPr>
        <w:t>Two companies support the draft CR</w:t>
      </w:r>
      <w:r w:rsidR="00330D46" w:rsidRPr="002D3A31">
        <w:rPr>
          <w:rFonts w:ascii="Times New Roman" w:hAnsi="Times New Roman"/>
          <w:sz w:val="20"/>
          <w:szCs w:val="20"/>
        </w:rPr>
        <w:t>.</w:t>
      </w:r>
    </w:p>
    <w:p w14:paraId="38475CC9" w14:textId="77777777" w:rsidR="00E60D14" w:rsidRPr="002D3A31" w:rsidRDefault="00330D46" w:rsidP="00E60D14">
      <w:pPr>
        <w:pStyle w:val="ListParagraph"/>
        <w:numPr>
          <w:ilvl w:val="0"/>
          <w:numId w:val="28"/>
        </w:numPr>
        <w:jc w:val="both"/>
        <w:rPr>
          <w:rFonts w:ascii="Times New Roman" w:hAnsi="Times New Roman"/>
          <w:sz w:val="20"/>
          <w:szCs w:val="20"/>
        </w:rPr>
      </w:pPr>
      <w:r w:rsidRPr="002D3A31">
        <w:rPr>
          <w:rFonts w:ascii="Times New Roman" w:hAnsi="Times New Roman"/>
          <w:sz w:val="20"/>
          <w:szCs w:val="20"/>
        </w:rPr>
        <w:t xml:space="preserve">Three companies </w:t>
      </w:r>
      <w:r w:rsidR="00757B77" w:rsidRPr="002D3A31">
        <w:rPr>
          <w:rFonts w:ascii="Times New Roman" w:hAnsi="Times New Roman"/>
          <w:sz w:val="20"/>
          <w:szCs w:val="20"/>
        </w:rPr>
        <w:t xml:space="preserve">do not support the draft CR since </w:t>
      </w:r>
      <w:r w:rsidR="00AB0734" w:rsidRPr="002D3A31">
        <w:rPr>
          <w:rFonts w:ascii="Times New Roman" w:hAnsi="Times New Roman"/>
          <w:sz w:val="20"/>
          <w:szCs w:val="20"/>
        </w:rPr>
        <w:t xml:space="preserve">although they agree that the specification is ambiguous, </w:t>
      </w:r>
      <w:r w:rsidR="00757B77" w:rsidRPr="002D3A31">
        <w:rPr>
          <w:rFonts w:ascii="Times New Roman" w:hAnsi="Times New Roman"/>
          <w:sz w:val="20"/>
          <w:szCs w:val="20"/>
        </w:rPr>
        <w:t xml:space="preserve">they </w:t>
      </w:r>
      <w:r w:rsidRPr="002D3A31">
        <w:rPr>
          <w:rFonts w:ascii="Times New Roman" w:hAnsi="Times New Roman"/>
          <w:sz w:val="20"/>
          <w:szCs w:val="20"/>
        </w:rPr>
        <w:t>think the issue should be discussed under the NES topic</w:t>
      </w:r>
      <w:r w:rsidR="00757B77" w:rsidRPr="002D3A31">
        <w:rPr>
          <w:rFonts w:ascii="Times New Roman" w:hAnsi="Times New Roman"/>
          <w:sz w:val="20"/>
          <w:szCs w:val="20"/>
        </w:rPr>
        <w:t>.</w:t>
      </w:r>
    </w:p>
    <w:p w14:paraId="79E83E0A" w14:textId="77777777" w:rsidR="00B37F3F" w:rsidRPr="002D3A31" w:rsidRDefault="00757B77" w:rsidP="008F192D">
      <w:pPr>
        <w:pStyle w:val="ListParagraph"/>
        <w:numPr>
          <w:ilvl w:val="0"/>
          <w:numId w:val="28"/>
        </w:numPr>
        <w:jc w:val="both"/>
        <w:rPr>
          <w:rFonts w:ascii="Times New Roman" w:hAnsi="Times New Roman"/>
          <w:sz w:val="20"/>
          <w:szCs w:val="20"/>
        </w:rPr>
      </w:pPr>
      <w:r w:rsidRPr="002D3A31">
        <w:rPr>
          <w:rFonts w:ascii="Times New Roman" w:hAnsi="Times New Roman"/>
          <w:sz w:val="20"/>
          <w:szCs w:val="20"/>
        </w:rPr>
        <w:t>Two companies do not support the draft CR since they think the spec is already clear.</w:t>
      </w:r>
    </w:p>
    <w:p w14:paraId="585ADCB9" w14:textId="77777777" w:rsidR="00E2212E" w:rsidRPr="002D3A31" w:rsidRDefault="00E2212E" w:rsidP="00E2212E">
      <w:pPr>
        <w:jc w:val="both"/>
      </w:pPr>
    </w:p>
    <w:p w14:paraId="2D9A42AD" w14:textId="16D95E08" w:rsidR="002D3A31" w:rsidRPr="002D3A31" w:rsidRDefault="002D3A31" w:rsidP="002D3A31">
      <w:pPr>
        <w:jc w:val="both"/>
        <w:rPr>
          <w:lang w:val="en-US"/>
        </w:rPr>
      </w:pPr>
      <w:r>
        <w:t>A</w:t>
      </w:r>
      <w:r w:rsidRPr="002D3A31">
        <w:t>ll companies support</w:t>
      </w:r>
      <w:r w:rsidRPr="002D3A31">
        <w:t xml:space="preserve"> </w:t>
      </w:r>
      <w:r w:rsidRPr="002D3A31">
        <w:t>the removal of redundant description of unused parameter µ</w:t>
      </w:r>
      <w:r>
        <w:rPr>
          <w:lang w:val="en-US"/>
        </w:rPr>
        <w:t>.</w:t>
      </w:r>
    </w:p>
    <w:p w14:paraId="5F3EB9E2" w14:textId="4A46987F" w:rsidR="001A24F6" w:rsidRDefault="008F192D">
      <w:pPr>
        <w:jc w:val="both"/>
        <w:rPr>
          <w:b/>
          <w:bCs/>
        </w:rPr>
      </w:pPr>
      <w:r>
        <w:rPr>
          <w:b/>
          <w:bCs/>
        </w:rPr>
        <w:t>Proposed way forward:</w:t>
      </w:r>
    </w:p>
    <w:p w14:paraId="0B05C426" w14:textId="564BDF15" w:rsidR="008F192D" w:rsidRPr="004F53CD" w:rsidRDefault="008F192D" w:rsidP="008F192D">
      <w:pPr>
        <w:pStyle w:val="ListParagraph"/>
        <w:numPr>
          <w:ilvl w:val="0"/>
          <w:numId w:val="27"/>
        </w:numPr>
        <w:jc w:val="both"/>
        <w:rPr>
          <w:rFonts w:ascii="Times New Roman" w:hAnsi="Times New Roman"/>
          <w:sz w:val="20"/>
          <w:szCs w:val="20"/>
        </w:rPr>
      </w:pPr>
      <w:r w:rsidRPr="004F53CD">
        <w:rPr>
          <w:rFonts w:ascii="Times New Roman" w:hAnsi="Times New Roman"/>
          <w:sz w:val="20"/>
          <w:szCs w:val="20"/>
          <w:lang w:val="en-US"/>
        </w:rPr>
        <w:t xml:space="preserve">Agree to the removal of </w:t>
      </w:r>
      <w:r w:rsidR="000529CB" w:rsidRPr="004F53CD">
        <w:rPr>
          <w:rFonts w:ascii="Times New Roman" w:hAnsi="Times New Roman"/>
          <w:sz w:val="20"/>
          <w:szCs w:val="20"/>
          <w:lang w:val="en-US"/>
        </w:rPr>
        <w:t>µ for the alignment CR.</w:t>
      </w:r>
    </w:p>
    <w:p w14:paraId="237BEB00" w14:textId="49620E20" w:rsidR="001A24F6" w:rsidRPr="004F53CD" w:rsidRDefault="000529CB" w:rsidP="004F53CD">
      <w:pPr>
        <w:pStyle w:val="ListParagraph"/>
        <w:numPr>
          <w:ilvl w:val="0"/>
          <w:numId w:val="27"/>
        </w:numPr>
        <w:jc w:val="both"/>
        <w:rPr>
          <w:rFonts w:ascii="Times New Roman" w:eastAsia="DengXian" w:hAnsi="Times New Roman"/>
          <w:sz w:val="20"/>
          <w:szCs w:val="20"/>
          <w:lang w:val="de-DE" w:eastAsia="zh-CN"/>
        </w:rPr>
      </w:pPr>
      <w:r w:rsidRPr="00C1451A">
        <w:rPr>
          <w:rFonts w:ascii="Times New Roman" w:hAnsi="Times New Roman"/>
          <w:sz w:val="20"/>
          <w:szCs w:val="20"/>
          <w:lang w:val="en-US"/>
        </w:rPr>
        <w:t>Discuss the specification ambiguity under the NES topic</w:t>
      </w:r>
      <w:r w:rsidR="00E60D14" w:rsidRPr="00C1451A">
        <w:rPr>
          <w:rFonts w:ascii="Times New Roman" w:hAnsi="Times New Roman"/>
          <w:sz w:val="20"/>
          <w:szCs w:val="20"/>
          <w:lang w:val="en-US"/>
        </w:rPr>
        <w:t>.</w:t>
      </w:r>
      <w:r w:rsidR="00A6560C" w:rsidRPr="00C1451A">
        <w:rPr>
          <w:rFonts w:ascii="Times New Roman" w:hAnsi="Times New Roman"/>
          <w:sz w:val="20"/>
          <w:szCs w:val="20"/>
          <w:lang w:val="en-US"/>
        </w:rPr>
        <w:t xml:space="preserve"> Note that the solution for NES </w:t>
      </w:r>
      <w:r w:rsidR="00C1451A">
        <w:rPr>
          <w:rFonts w:ascii="Times New Roman" w:hAnsi="Times New Roman"/>
          <w:sz w:val="20"/>
          <w:szCs w:val="20"/>
          <w:lang w:val="en-US"/>
        </w:rPr>
        <w:t xml:space="preserve">(if any) </w:t>
      </w:r>
      <w:r w:rsidR="00A6560C" w:rsidRPr="00C1451A">
        <w:rPr>
          <w:rFonts w:ascii="Times New Roman" w:hAnsi="Times New Roman"/>
          <w:sz w:val="20"/>
          <w:szCs w:val="20"/>
          <w:lang w:val="en-US"/>
        </w:rPr>
        <w:t xml:space="preserve">might not be fully possible to inherit for NTN since the scenario is different. </w:t>
      </w:r>
      <w:proofErr w:type="gramStart"/>
      <w:r w:rsidR="00A6560C" w:rsidRPr="00C1451A">
        <w:rPr>
          <w:rFonts w:ascii="Times New Roman" w:hAnsi="Times New Roman"/>
          <w:sz w:val="20"/>
          <w:szCs w:val="20"/>
          <w:lang w:val="en-US"/>
        </w:rPr>
        <w:t>In particular, in</w:t>
      </w:r>
      <w:proofErr w:type="gramEnd"/>
      <w:r w:rsidR="00A6560C" w:rsidRPr="00C1451A">
        <w:rPr>
          <w:rFonts w:ascii="Times New Roman" w:hAnsi="Times New Roman"/>
          <w:sz w:val="20"/>
          <w:szCs w:val="20"/>
          <w:lang w:val="en-US"/>
        </w:rPr>
        <w:t xml:space="preserve"> the TN NES case, there </w:t>
      </w:r>
      <w:r w:rsidR="00A6560C" w:rsidRPr="00C1451A">
        <w:rPr>
          <w:rFonts w:ascii="Times New Roman" w:eastAsia="DengXian" w:hAnsi="Times New Roman"/>
          <w:sz w:val="20"/>
          <w:szCs w:val="20"/>
          <w:lang w:val="de-DE" w:eastAsia="zh-CN"/>
        </w:rPr>
        <w:t>may be multiple cells and both uplink and downlink slots involved</w:t>
      </w:r>
      <w:r w:rsidR="004F53CD">
        <w:rPr>
          <w:rFonts w:ascii="Times New Roman" w:eastAsia="DengXian" w:hAnsi="Times New Roman"/>
          <w:sz w:val="20"/>
          <w:szCs w:val="20"/>
          <w:lang w:val="de-DE" w:eastAsia="zh-CN"/>
        </w:rPr>
        <w:t xml:space="preserve">, </w:t>
      </w:r>
      <w:r w:rsidR="00A6560C" w:rsidRPr="00C1451A">
        <w:rPr>
          <w:rFonts w:ascii="Times New Roman" w:eastAsia="DengXian" w:hAnsi="Times New Roman"/>
          <w:sz w:val="20"/>
          <w:szCs w:val="20"/>
          <w:lang w:val="de-DE" w:eastAsia="zh-CN"/>
        </w:rPr>
        <w:t>and hence potentially different slot lengths and timings.</w:t>
      </w:r>
    </w:p>
    <w:p w14:paraId="055AA4F8" w14:textId="1CB396F3" w:rsidR="0013090B" w:rsidRDefault="002D595C" w:rsidP="003C13FC">
      <w:pPr>
        <w:pStyle w:val="Heading1"/>
      </w:pPr>
      <w:r>
        <w:t>3</w:t>
      </w:r>
      <w:r w:rsidR="003C13FC">
        <w:tab/>
      </w:r>
      <w:bookmarkEnd w:id="1"/>
      <w:r w:rsidR="003C13FC">
        <w:t>References</w:t>
      </w:r>
    </w:p>
    <w:bookmarkStart w:id="22" w:name="_Ref179714035"/>
    <w:bookmarkStart w:id="23" w:name="_Ref525824664"/>
    <w:bookmarkStart w:id="24" w:name="_Ref189809556"/>
    <w:bookmarkStart w:id="25" w:name="_Hlk4751152"/>
    <w:bookmarkStart w:id="26" w:name="_Ref174151459"/>
    <w:p w14:paraId="055AA4F9" w14:textId="35452512" w:rsidR="0013090B" w:rsidRDefault="003B7322">
      <w:pPr>
        <w:pStyle w:val="Reference"/>
      </w:pPr>
      <w:r>
        <w:fldChar w:fldCharType="begin"/>
      </w:r>
      <w:r w:rsidR="00AF1767">
        <w:instrText>HYPERLINK "https://www.3gpp.org/ftp/TSG_RAN/WG1_RL1/TSGR1_118b/Docs/R1-2408902.zip"</w:instrText>
      </w:r>
      <w:r>
        <w:fldChar w:fldCharType="separate"/>
      </w:r>
      <w:r w:rsidR="00AF1767">
        <w:rPr>
          <w:rStyle w:val="Hyperlink"/>
        </w:rPr>
        <w:t>R1-2408902</w:t>
      </w:r>
      <w:r>
        <w:fldChar w:fldCharType="end"/>
      </w:r>
      <w:r w:rsidR="00C847F9">
        <w:t xml:space="preserve"> </w:t>
      </w:r>
      <w:r w:rsidR="00CC784F">
        <w:t>“</w:t>
      </w:r>
      <w:r w:rsidR="00CC784F" w:rsidRPr="00CC784F">
        <w:t>Draft CR on clarification of activation and deactivation time for cell DTX for NTN</w:t>
      </w:r>
      <w:r w:rsidR="00C847F9">
        <w:t xml:space="preserve">”, </w:t>
      </w:r>
      <w:r w:rsidR="00DF5AC1">
        <w:t>Ericsson, RAN1#</w:t>
      </w:r>
      <w:r>
        <w:t>118</w:t>
      </w:r>
      <w:r w:rsidR="00C847F9">
        <w:t>bis</w:t>
      </w:r>
      <w:r w:rsidR="00DF5AC1">
        <w:t xml:space="preserve">, </w:t>
      </w:r>
      <w:r w:rsidR="00C847F9">
        <w:t>Hefei</w:t>
      </w:r>
      <w:r w:rsidRPr="003B7322">
        <w:t xml:space="preserve">, </w:t>
      </w:r>
      <w:r w:rsidR="00C847F9">
        <w:t>CN</w:t>
      </w:r>
      <w:r w:rsidRPr="003B7322">
        <w:t xml:space="preserve">, </w:t>
      </w:r>
      <w:r w:rsidR="004D5536">
        <w:t>Oct</w:t>
      </w:r>
      <w:r w:rsidRPr="003B7322">
        <w:t xml:space="preserve"> 1</w:t>
      </w:r>
      <w:r w:rsidR="004D5536">
        <w:t>4</w:t>
      </w:r>
      <w:r w:rsidRPr="003B7322">
        <w:rPr>
          <w:vertAlign w:val="superscript"/>
        </w:rPr>
        <w:t>th</w:t>
      </w:r>
      <w:r w:rsidRPr="003B7322">
        <w:t xml:space="preserve"> – </w:t>
      </w:r>
      <w:r w:rsidR="004D5536">
        <w:t>18</w:t>
      </w:r>
      <w:r w:rsidR="004D5536" w:rsidRPr="004D5536">
        <w:rPr>
          <w:vertAlign w:val="superscript"/>
        </w:rPr>
        <w:t>th</w:t>
      </w:r>
      <w:r w:rsidRPr="003B7322">
        <w:t>, 2024</w:t>
      </w:r>
      <w:r>
        <w:t>.</w:t>
      </w:r>
      <w:bookmarkEnd w:id="22"/>
    </w:p>
    <w:bookmarkEnd w:id="23"/>
    <w:bookmarkEnd w:id="24"/>
    <w:bookmarkEnd w:id="25"/>
    <w:bookmarkEnd w:id="26"/>
    <w:p w14:paraId="055AA4FB" w14:textId="77777777" w:rsidR="0013090B" w:rsidRDefault="0013090B">
      <w:pPr>
        <w:pStyle w:val="Reference"/>
        <w:numPr>
          <w:ilvl w:val="0"/>
          <w:numId w:val="0"/>
        </w:numPr>
        <w:ind w:left="567"/>
      </w:pPr>
    </w:p>
    <w:sectPr w:rsidR="0013090B">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D8005" w14:textId="77777777" w:rsidR="00424B58" w:rsidRDefault="00424B58">
      <w:pPr>
        <w:spacing w:line="240" w:lineRule="auto"/>
      </w:pPr>
      <w:r>
        <w:separator/>
      </w:r>
    </w:p>
  </w:endnote>
  <w:endnote w:type="continuationSeparator" w:id="0">
    <w:p w14:paraId="773E477D" w14:textId="77777777" w:rsidR="00424B58" w:rsidRDefault="00424B58">
      <w:pPr>
        <w:spacing w:line="240" w:lineRule="auto"/>
      </w:pPr>
      <w:r>
        <w:continuationSeparator/>
      </w:r>
    </w:p>
  </w:endnote>
  <w:endnote w:type="continuationNotice" w:id="1">
    <w:p w14:paraId="3B6E0CDC" w14:textId="77777777" w:rsidR="00424B58" w:rsidRDefault="00424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AA53D" w14:textId="77777777" w:rsidR="0013090B" w:rsidRDefault="00DF5AC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0743" w14:textId="77777777" w:rsidR="00424B58" w:rsidRDefault="00424B58">
      <w:pPr>
        <w:spacing w:after="0"/>
      </w:pPr>
      <w:r>
        <w:separator/>
      </w:r>
    </w:p>
  </w:footnote>
  <w:footnote w:type="continuationSeparator" w:id="0">
    <w:p w14:paraId="22C75601" w14:textId="77777777" w:rsidR="00424B58" w:rsidRDefault="00424B58">
      <w:pPr>
        <w:spacing w:after="0"/>
      </w:pPr>
      <w:r>
        <w:continuationSeparator/>
      </w:r>
    </w:p>
  </w:footnote>
  <w:footnote w:type="continuationNotice" w:id="1">
    <w:p w14:paraId="7A56418A" w14:textId="77777777" w:rsidR="00424B58" w:rsidRDefault="00424B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AA53C" w14:textId="77777777" w:rsidR="0013090B" w:rsidRDefault="00DF5A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7F95449"/>
    <w:multiLevelType w:val="hybridMultilevel"/>
    <w:tmpl w:val="793C7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BD1399C"/>
    <w:multiLevelType w:val="hybridMultilevel"/>
    <w:tmpl w:val="8DFC619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EC564A"/>
    <w:multiLevelType w:val="multilevel"/>
    <w:tmpl w:val="32EC56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AE078E"/>
    <w:multiLevelType w:val="hybridMultilevel"/>
    <w:tmpl w:val="268411E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7B6B48"/>
    <w:multiLevelType w:val="hybridMultilevel"/>
    <w:tmpl w:val="C8587E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96C4DC3"/>
    <w:multiLevelType w:val="hybridMultilevel"/>
    <w:tmpl w:val="9F226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C7C5BA8"/>
    <w:multiLevelType w:val="hybridMultilevel"/>
    <w:tmpl w:val="095EB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1172C5"/>
    <w:multiLevelType w:val="hybridMultilevel"/>
    <w:tmpl w:val="A006A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9690C10"/>
    <w:multiLevelType w:val="multilevel"/>
    <w:tmpl w:val="79690C10"/>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02767F"/>
    <w:multiLevelType w:val="multilevel"/>
    <w:tmpl w:val="7A0276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50151075">
    <w:abstractNumId w:val="21"/>
  </w:num>
  <w:num w:numId="2" w16cid:durableId="725371842">
    <w:abstractNumId w:val="8"/>
  </w:num>
  <w:num w:numId="3" w16cid:durableId="543717078">
    <w:abstractNumId w:val="1"/>
  </w:num>
  <w:num w:numId="4" w16cid:durableId="1640308137">
    <w:abstractNumId w:val="4"/>
  </w:num>
  <w:num w:numId="5" w16cid:durableId="1963876393">
    <w:abstractNumId w:val="3"/>
  </w:num>
  <w:num w:numId="6" w16cid:durableId="572933787">
    <w:abstractNumId w:val="18"/>
  </w:num>
  <w:num w:numId="7" w16cid:durableId="1682973455">
    <w:abstractNumId w:val="0"/>
  </w:num>
  <w:num w:numId="8" w16cid:durableId="90518459">
    <w:abstractNumId w:val="23"/>
  </w:num>
  <w:num w:numId="9" w16cid:durableId="495193868">
    <w:abstractNumId w:val="12"/>
  </w:num>
  <w:num w:numId="10" w16cid:durableId="574051308">
    <w:abstractNumId w:val="10"/>
  </w:num>
  <w:num w:numId="11" w16cid:durableId="695736606">
    <w:abstractNumId w:val="14"/>
  </w:num>
  <w:num w:numId="12" w16cid:durableId="1790392960">
    <w:abstractNumId w:val="15"/>
  </w:num>
  <w:num w:numId="13" w16cid:durableId="287207271">
    <w:abstractNumId w:val="6"/>
  </w:num>
  <w:num w:numId="14" w16cid:durableId="389691677">
    <w:abstractNumId w:val="27"/>
  </w:num>
  <w:num w:numId="15" w16cid:durableId="1285186500">
    <w:abstractNumId w:val="22"/>
  </w:num>
  <w:num w:numId="16" w16cid:durableId="1965385134">
    <w:abstractNumId w:val="11"/>
  </w:num>
  <w:num w:numId="17" w16cid:durableId="917135081">
    <w:abstractNumId w:val="26"/>
  </w:num>
  <w:num w:numId="18" w16cid:durableId="944340015">
    <w:abstractNumId w:val="7"/>
  </w:num>
  <w:num w:numId="19" w16cid:durableId="1755084082">
    <w:abstractNumId w:val="25"/>
  </w:num>
  <w:num w:numId="20" w16cid:durableId="1244752681">
    <w:abstractNumId w:val="9"/>
  </w:num>
  <w:num w:numId="21" w16cid:durableId="278024599">
    <w:abstractNumId w:val="24"/>
  </w:num>
  <w:num w:numId="22" w16cid:durableId="150365115">
    <w:abstractNumId w:val="13"/>
  </w:num>
  <w:num w:numId="23" w16cid:durableId="1833182188">
    <w:abstractNumId w:val="19"/>
  </w:num>
  <w:num w:numId="24" w16cid:durableId="71851059">
    <w:abstractNumId w:val="20"/>
  </w:num>
  <w:num w:numId="25" w16cid:durableId="1046178442">
    <w:abstractNumId w:val="5"/>
  </w:num>
  <w:num w:numId="26" w16cid:durableId="1622032812">
    <w:abstractNumId w:val="16"/>
  </w:num>
  <w:num w:numId="27" w16cid:durableId="2082292302">
    <w:abstractNumId w:val="17"/>
  </w:num>
  <w:num w:numId="28" w16cid:durableId="1416127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CE0BF7"/>
    <w:rsid w:val="000001ED"/>
    <w:rsid w:val="00000380"/>
    <w:rsid w:val="000006E1"/>
    <w:rsid w:val="00000D2C"/>
    <w:rsid w:val="00001874"/>
    <w:rsid w:val="0000197B"/>
    <w:rsid w:val="00001B53"/>
    <w:rsid w:val="00001B93"/>
    <w:rsid w:val="00002A37"/>
    <w:rsid w:val="00003258"/>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D6B"/>
    <w:rsid w:val="000150E6"/>
    <w:rsid w:val="00015138"/>
    <w:rsid w:val="0001526E"/>
    <w:rsid w:val="00015345"/>
    <w:rsid w:val="00015878"/>
    <w:rsid w:val="00015D15"/>
    <w:rsid w:val="00016E28"/>
    <w:rsid w:val="00017E5B"/>
    <w:rsid w:val="0002070C"/>
    <w:rsid w:val="00020A32"/>
    <w:rsid w:val="00020A4F"/>
    <w:rsid w:val="00021045"/>
    <w:rsid w:val="00021072"/>
    <w:rsid w:val="00021756"/>
    <w:rsid w:val="000220CD"/>
    <w:rsid w:val="00022259"/>
    <w:rsid w:val="000224C7"/>
    <w:rsid w:val="000227F6"/>
    <w:rsid w:val="000227FF"/>
    <w:rsid w:val="00022F63"/>
    <w:rsid w:val="00024674"/>
    <w:rsid w:val="000249EC"/>
    <w:rsid w:val="0002564D"/>
    <w:rsid w:val="00025BA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F1A"/>
    <w:rsid w:val="000444D5"/>
    <w:rsid w:val="000444EF"/>
    <w:rsid w:val="00044B91"/>
    <w:rsid w:val="0004530D"/>
    <w:rsid w:val="00045501"/>
    <w:rsid w:val="000455A1"/>
    <w:rsid w:val="0004679E"/>
    <w:rsid w:val="00046BEE"/>
    <w:rsid w:val="0004744C"/>
    <w:rsid w:val="000500CC"/>
    <w:rsid w:val="000502F1"/>
    <w:rsid w:val="00051E84"/>
    <w:rsid w:val="0005211E"/>
    <w:rsid w:val="00052390"/>
    <w:rsid w:val="000529CB"/>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E6E"/>
    <w:rsid w:val="00066FA8"/>
    <w:rsid w:val="00067293"/>
    <w:rsid w:val="000674A5"/>
    <w:rsid w:val="000676F4"/>
    <w:rsid w:val="00067BEE"/>
    <w:rsid w:val="00067F7D"/>
    <w:rsid w:val="00070082"/>
    <w:rsid w:val="000709B1"/>
    <w:rsid w:val="000717FB"/>
    <w:rsid w:val="0007183A"/>
    <w:rsid w:val="00071A30"/>
    <w:rsid w:val="00071C75"/>
    <w:rsid w:val="00071E0C"/>
    <w:rsid w:val="00072262"/>
    <w:rsid w:val="00072581"/>
    <w:rsid w:val="0007335A"/>
    <w:rsid w:val="00073AE0"/>
    <w:rsid w:val="00073AF0"/>
    <w:rsid w:val="00074015"/>
    <w:rsid w:val="000740AC"/>
    <w:rsid w:val="0007507E"/>
    <w:rsid w:val="000757A0"/>
    <w:rsid w:val="00076502"/>
    <w:rsid w:val="0007673F"/>
    <w:rsid w:val="00076887"/>
    <w:rsid w:val="00077E5F"/>
    <w:rsid w:val="0008036A"/>
    <w:rsid w:val="00080BB7"/>
    <w:rsid w:val="00081293"/>
    <w:rsid w:val="0008197D"/>
    <w:rsid w:val="00081AE6"/>
    <w:rsid w:val="0008294A"/>
    <w:rsid w:val="00083425"/>
    <w:rsid w:val="0008369A"/>
    <w:rsid w:val="00083F22"/>
    <w:rsid w:val="00084943"/>
    <w:rsid w:val="000851A1"/>
    <w:rsid w:val="000855DE"/>
    <w:rsid w:val="000855EB"/>
    <w:rsid w:val="00085B52"/>
    <w:rsid w:val="00086603"/>
    <w:rsid w:val="000866F2"/>
    <w:rsid w:val="00086BFA"/>
    <w:rsid w:val="0008707C"/>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3B7"/>
    <w:rsid w:val="000956A8"/>
    <w:rsid w:val="00095A2E"/>
    <w:rsid w:val="00095D9D"/>
    <w:rsid w:val="00096A15"/>
    <w:rsid w:val="00096A38"/>
    <w:rsid w:val="00096BE8"/>
    <w:rsid w:val="00096F1C"/>
    <w:rsid w:val="000975D3"/>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286"/>
    <w:rsid w:val="000A43D1"/>
    <w:rsid w:val="000A4939"/>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499"/>
    <w:rsid w:val="000E56CD"/>
    <w:rsid w:val="000E719E"/>
    <w:rsid w:val="000E759E"/>
    <w:rsid w:val="000E7622"/>
    <w:rsid w:val="000E7687"/>
    <w:rsid w:val="000F01E5"/>
    <w:rsid w:val="000F020C"/>
    <w:rsid w:val="000F06D6"/>
    <w:rsid w:val="000F0858"/>
    <w:rsid w:val="000F0DBB"/>
    <w:rsid w:val="000F0EB1"/>
    <w:rsid w:val="000F1106"/>
    <w:rsid w:val="000F147C"/>
    <w:rsid w:val="000F183E"/>
    <w:rsid w:val="000F1932"/>
    <w:rsid w:val="000F1F52"/>
    <w:rsid w:val="000F229E"/>
    <w:rsid w:val="000F2BC4"/>
    <w:rsid w:val="000F2DC7"/>
    <w:rsid w:val="000F311F"/>
    <w:rsid w:val="000F3624"/>
    <w:rsid w:val="000F3BE9"/>
    <w:rsid w:val="000F3F6C"/>
    <w:rsid w:val="000F46C9"/>
    <w:rsid w:val="000F4DA4"/>
    <w:rsid w:val="000F5547"/>
    <w:rsid w:val="000F5A6A"/>
    <w:rsid w:val="000F5E93"/>
    <w:rsid w:val="000F5F34"/>
    <w:rsid w:val="000F61C2"/>
    <w:rsid w:val="000F622A"/>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C3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30398"/>
    <w:rsid w:val="0013090B"/>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CE"/>
    <w:rsid w:val="00144A48"/>
    <w:rsid w:val="00145507"/>
    <w:rsid w:val="00145DD6"/>
    <w:rsid w:val="001466FE"/>
    <w:rsid w:val="001471C6"/>
    <w:rsid w:val="00147872"/>
    <w:rsid w:val="00147D80"/>
    <w:rsid w:val="00147FBC"/>
    <w:rsid w:val="00150159"/>
    <w:rsid w:val="00150214"/>
    <w:rsid w:val="001505FF"/>
    <w:rsid w:val="001507D4"/>
    <w:rsid w:val="00150AAA"/>
    <w:rsid w:val="00151257"/>
    <w:rsid w:val="001512E6"/>
    <w:rsid w:val="00151C38"/>
    <w:rsid w:val="00151DF3"/>
    <w:rsid w:val="00151E23"/>
    <w:rsid w:val="001526E0"/>
    <w:rsid w:val="00152806"/>
    <w:rsid w:val="001529CE"/>
    <w:rsid w:val="00152B02"/>
    <w:rsid w:val="00152B36"/>
    <w:rsid w:val="001535D4"/>
    <w:rsid w:val="001546BC"/>
    <w:rsid w:val="001547BD"/>
    <w:rsid w:val="001551B5"/>
    <w:rsid w:val="0015546F"/>
    <w:rsid w:val="00155C75"/>
    <w:rsid w:val="00155EED"/>
    <w:rsid w:val="00156061"/>
    <w:rsid w:val="0015616C"/>
    <w:rsid w:val="00156ED9"/>
    <w:rsid w:val="00157792"/>
    <w:rsid w:val="00157908"/>
    <w:rsid w:val="00157DBE"/>
    <w:rsid w:val="0016060D"/>
    <w:rsid w:val="00160AEA"/>
    <w:rsid w:val="00161407"/>
    <w:rsid w:val="00161B73"/>
    <w:rsid w:val="00161ED8"/>
    <w:rsid w:val="0016211D"/>
    <w:rsid w:val="00162988"/>
    <w:rsid w:val="00162FD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00C"/>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A2"/>
    <w:rsid w:val="00186EDA"/>
    <w:rsid w:val="0018724E"/>
    <w:rsid w:val="00187D4A"/>
    <w:rsid w:val="00190AC1"/>
    <w:rsid w:val="00190E73"/>
    <w:rsid w:val="001910F1"/>
    <w:rsid w:val="00191A54"/>
    <w:rsid w:val="00191B9E"/>
    <w:rsid w:val="001921C2"/>
    <w:rsid w:val="00192907"/>
    <w:rsid w:val="001931BE"/>
    <w:rsid w:val="001931C1"/>
    <w:rsid w:val="0019341A"/>
    <w:rsid w:val="001952AE"/>
    <w:rsid w:val="001953A8"/>
    <w:rsid w:val="00195E2A"/>
    <w:rsid w:val="00196705"/>
    <w:rsid w:val="00197424"/>
    <w:rsid w:val="00197DA6"/>
    <w:rsid w:val="00197DF9"/>
    <w:rsid w:val="001A0578"/>
    <w:rsid w:val="001A0F8C"/>
    <w:rsid w:val="001A105F"/>
    <w:rsid w:val="001A1987"/>
    <w:rsid w:val="001A24F6"/>
    <w:rsid w:val="001A2564"/>
    <w:rsid w:val="001A313E"/>
    <w:rsid w:val="001A3243"/>
    <w:rsid w:val="001A366B"/>
    <w:rsid w:val="001A3EAB"/>
    <w:rsid w:val="001A4DD0"/>
    <w:rsid w:val="001A4FF0"/>
    <w:rsid w:val="001A5975"/>
    <w:rsid w:val="001A59FE"/>
    <w:rsid w:val="001A5E71"/>
    <w:rsid w:val="001A5FFF"/>
    <w:rsid w:val="001A6173"/>
    <w:rsid w:val="001A694B"/>
    <w:rsid w:val="001A6CBA"/>
    <w:rsid w:val="001A7BF4"/>
    <w:rsid w:val="001B01AD"/>
    <w:rsid w:val="001B0217"/>
    <w:rsid w:val="001B0C0C"/>
    <w:rsid w:val="001B0D97"/>
    <w:rsid w:val="001B2506"/>
    <w:rsid w:val="001B2608"/>
    <w:rsid w:val="001B2831"/>
    <w:rsid w:val="001B3D39"/>
    <w:rsid w:val="001B4A1C"/>
    <w:rsid w:val="001B5364"/>
    <w:rsid w:val="001B54F3"/>
    <w:rsid w:val="001B5A5D"/>
    <w:rsid w:val="001B6997"/>
    <w:rsid w:val="001B6D5B"/>
    <w:rsid w:val="001B70DB"/>
    <w:rsid w:val="001B76D7"/>
    <w:rsid w:val="001B7A17"/>
    <w:rsid w:val="001B7DDE"/>
    <w:rsid w:val="001C0B16"/>
    <w:rsid w:val="001C0ECD"/>
    <w:rsid w:val="001C19B7"/>
    <w:rsid w:val="001C1C52"/>
    <w:rsid w:val="001C1CE5"/>
    <w:rsid w:val="001C1EFE"/>
    <w:rsid w:val="001C20D9"/>
    <w:rsid w:val="001C222B"/>
    <w:rsid w:val="001C2619"/>
    <w:rsid w:val="001C3079"/>
    <w:rsid w:val="001C3090"/>
    <w:rsid w:val="001C3172"/>
    <w:rsid w:val="001C3D2A"/>
    <w:rsid w:val="001C44EC"/>
    <w:rsid w:val="001C45C4"/>
    <w:rsid w:val="001C4B49"/>
    <w:rsid w:val="001C5BCB"/>
    <w:rsid w:val="001C609A"/>
    <w:rsid w:val="001C61B9"/>
    <w:rsid w:val="001C6250"/>
    <w:rsid w:val="001C7107"/>
    <w:rsid w:val="001C71BB"/>
    <w:rsid w:val="001C75B4"/>
    <w:rsid w:val="001C7860"/>
    <w:rsid w:val="001C7897"/>
    <w:rsid w:val="001C7B54"/>
    <w:rsid w:val="001D056D"/>
    <w:rsid w:val="001D0760"/>
    <w:rsid w:val="001D0ADD"/>
    <w:rsid w:val="001D15A9"/>
    <w:rsid w:val="001D15CB"/>
    <w:rsid w:val="001D1BE2"/>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9A8"/>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321"/>
    <w:rsid w:val="001F54C5"/>
    <w:rsid w:val="001F5698"/>
    <w:rsid w:val="001F5856"/>
    <w:rsid w:val="001F6108"/>
    <w:rsid w:val="001F62C8"/>
    <w:rsid w:val="001F662C"/>
    <w:rsid w:val="001F7074"/>
    <w:rsid w:val="001F7D71"/>
    <w:rsid w:val="00200490"/>
    <w:rsid w:val="00200D70"/>
    <w:rsid w:val="00201F3A"/>
    <w:rsid w:val="00202F29"/>
    <w:rsid w:val="0020322B"/>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84B"/>
    <w:rsid w:val="00212AA3"/>
    <w:rsid w:val="00212BB0"/>
    <w:rsid w:val="00212DB8"/>
    <w:rsid w:val="00213228"/>
    <w:rsid w:val="002137E3"/>
    <w:rsid w:val="002148E8"/>
    <w:rsid w:val="00214DA8"/>
    <w:rsid w:val="00215423"/>
    <w:rsid w:val="0021548F"/>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8C2"/>
    <w:rsid w:val="00223BEF"/>
    <w:rsid w:val="00223CD0"/>
    <w:rsid w:val="00223FCB"/>
    <w:rsid w:val="00224472"/>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4FA"/>
    <w:rsid w:val="002355FE"/>
    <w:rsid w:val="00235632"/>
    <w:rsid w:val="00235872"/>
    <w:rsid w:val="00236130"/>
    <w:rsid w:val="00237470"/>
    <w:rsid w:val="0023794C"/>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A5E"/>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17E7"/>
    <w:rsid w:val="00262B33"/>
    <w:rsid w:val="0026307D"/>
    <w:rsid w:val="00263286"/>
    <w:rsid w:val="00263997"/>
    <w:rsid w:val="00263FEE"/>
    <w:rsid w:val="00264228"/>
    <w:rsid w:val="00264334"/>
    <w:rsid w:val="002644B7"/>
    <w:rsid w:val="002645ED"/>
    <w:rsid w:val="00264631"/>
    <w:rsid w:val="00264672"/>
    <w:rsid w:val="0026473E"/>
    <w:rsid w:val="00264DA1"/>
    <w:rsid w:val="00264E80"/>
    <w:rsid w:val="00264EEB"/>
    <w:rsid w:val="00265260"/>
    <w:rsid w:val="002653EE"/>
    <w:rsid w:val="00266214"/>
    <w:rsid w:val="00266DA1"/>
    <w:rsid w:val="00266F25"/>
    <w:rsid w:val="002673D6"/>
    <w:rsid w:val="00267C83"/>
    <w:rsid w:val="00270A8D"/>
    <w:rsid w:val="00270DCA"/>
    <w:rsid w:val="002710A4"/>
    <w:rsid w:val="0027144F"/>
    <w:rsid w:val="0027157A"/>
    <w:rsid w:val="00271813"/>
    <w:rsid w:val="00271F3A"/>
    <w:rsid w:val="00272BBF"/>
    <w:rsid w:val="00273278"/>
    <w:rsid w:val="002737F4"/>
    <w:rsid w:val="002739A0"/>
    <w:rsid w:val="002746F7"/>
    <w:rsid w:val="00274BD4"/>
    <w:rsid w:val="002756F4"/>
    <w:rsid w:val="00275781"/>
    <w:rsid w:val="002769D3"/>
    <w:rsid w:val="00276EA6"/>
    <w:rsid w:val="002770F9"/>
    <w:rsid w:val="00277BB0"/>
    <w:rsid w:val="00277C2B"/>
    <w:rsid w:val="00277CFB"/>
    <w:rsid w:val="002805F5"/>
    <w:rsid w:val="00280751"/>
    <w:rsid w:val="00280C37"/>
    <w:rsid w:val="0028135B"/>
    <w:rsid w:val="0028280A"/>
    <w:rsid w:val="002835B1"/>
    <w:rsid w:val="0028379D"/>
    <w:rsid w:val="00283A25"/>
    <w:rsid w:val="002841E2"/>
    <w:rsid w:val="002846C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F68"/>
    <w:rsid w:val="002A519C"/>
    <w:rsid w:val="002A567C"/>
    <w:rsid w:val="002A5A74"/>
    <w:rsid w:val="002A5A8F"/>
    <w:rsid w:val="002A68DA"/>
    <w:rsid w:val="002A6D45"/>
    <w:rsid w:val="002A7069"/>
    <w:rsid w:val="002A76BC"/>
    <w:rsid w:val="002A7A73"/>
    <w:rsid w:val="002A7CFF"/>
    <w:rsid w:val="002A7F3E"/>
    <w:rsid w:val="002B01D9"/>
    <w:rsid w:val="002B03F5"/>
    <w:rsid w:val="002B0DEE"/>
    <w:rsid w:val="002B1001"/>
    <w:rsid w:val="002B103C"/>
    <w:rsid w:val="002B1150"/>
    <w:rsid w:val="002B124E"/>
    <w:rsid w:val="002B129E"/>
    <w:rsid w:val="002B17BC"/>
    <w:rsid w:val="002B1B64"/>
    <w:rsid w:val="002B1BF2"/>
    <w:rsid w:val="002B24D6"/>
    <w:rsid w:val="002B3AA3"/>
    <w:rsid w:val="002B3C3D"/>
    <w:rsid w:val="002B445D"/>
    <w:rsid w:val="002B4523"/>
    <w:rsid w:val="002B4C86"/>
    <w:rsid w:val="002B5E2A"/>
    <w:rsid w:val="002B64AA"/>
    <w:rsid w:val="002B747E"/>
    <w:rsid w:val="002B7C0D"/>
    <w:rsid w:val="002B7C12"/>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895"/>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3A31"/>
    <w:rsid w:val="002D4734"/>
    <w:rsid w:val="002D48B0"/>
    <w:rsid w:val="002D4D2C"/>
    <w:rsid w:val="002D540C"/>
    <w:rsid w:val="002D595C"/>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46A"/>
    <w:rsid w:val="002E5512"/>
    <w:rsid w:val="002E6052"/>
    <w:rsid w:val="002E7135"/>
    <w:rsid w:val="002E7559"/>
    <w:rsid w:val="002E777C"/>
    <w:rsid w:val="002E7BC5"/>
    <w:rsid w:val="002E7CAE"/>
    <w:rsid w:val="002F0350"/>
    <w:rsid w:val="002F0E23"/>
    <w:rsid w:val="002F13D6"/>
    <w:rsid w:val="002F2771"/>
    <w:rsid w:val="002F2B1E"/>
    <w:rsid w:val="002F31B9"/>
    <w:rsid w:val="002F37A9"/>
    <w:rsid w:val="002F3886"/>
    <w:rsid w:val="002F38D6"/>
    <w:rsid w:val="002F3C18"/>
    <w:rsid w:val="002F3F47"/>
    <w:rsid w:val="002F453C"/>
    <w:rsid w:val="002F468C"/>
    <w:rsid w:val="002F473F"/>
    <w:rsid w:val="002F47CF"/>
    <w:rsid w:val="002F4ADD"/>
    <w:rsid w:val="002F5FA2"/>
    <w:rsid w:val="002F64AE"/>
    <w:rsid w:val="002F7CCB"/>
    <w:rsid w:val="002F7DCD"/>
    <w:rsid w:val="00300077"/>
    <w:rsid w:val="00300AEA"/>
    <w:rsid w:val="00300CCE"/>
    <w:rsid w:val="0030134F"/>
    <w:rsid w:val="00301C18"/>
    <w:rsid w:val="00301CE6"/>
    <w:rsid w:val="00301D5F"/>
    <w:rsid w:val="0030256B"/>
    <w:rsid w:val="00302976"/>
    <w:rsid w:val="00303B17"/>
    <w:rsid w:val="00303DD1"/>
    <w:rsid w:val="003048EB"/>
    <w:rsid w:val="00304E13"/>
    <w:rsid w:val="00304F17"/>
    <w:rsid w:val="0030501F"/>
    <w:rsid w:val="00305518"/>
    <w:rsid w:val="00305632"/>
    <w:rsid w:val="003056D2"/>
    <w:rsid w:val="003057B0"/>
    <w:rsid w:val="00306286"/>
    <w:rsid w:val="00306B43"/>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708"/>
    <w:rsid w:val="003177DC"/>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B67"/>
    <w:rsid w:val="00327D4D"/>
    <w:rsid w:val="003301C1"/>
    <w:rsid w:val="00330481"/>
    <w:rsid w:val="003307EE"/>
    <w:rsid w:val="00330D46"/>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A4C"/>
    <w:rsid w:val="00344EAC"/>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6C6D"/>
    <w:rsid w:val="00357380"/>
    <w:rsid w:val="00357BB4"/>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A90"/>
    <w:rsid w:val="00370E47"/>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7594"/>
    <w:rsid w:val="00397D2C"/>
    <w:rsid w:val="003A01B4"/>
    <w:rsid w:val="003A0242"/>
    <w:rsid w:val="003A08C0"/>
    <w:rsid w:val="003A09C9"/>
    <w:rsid w:val="003A0F81"/>
    <w:rsid w:val="003A1126"/>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3D7"/>
    <w:rsid w:val="003A79C5"/>
    <w:rsid w:val="003A7A7E"/>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322"/>
    <w:rsid w:val="003B7409"/>
    <w:rsid w:val="003B74A3"/>
    <w:rsid w:val="003B7AC5"/>
    <w:rsid w:val="003B7EAD"/>
    <w:rsid w:val="003B7FE5"/>
    <w:rsid w:val="003C11C8"/>
    <w:rsid w:val="003C13FC"/>
    <w:rsid w:val="003C1BA9"/>
    <w:rsid w:val="003C1DB2"/>
    <w:rsid w:val="003C23EA"/>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5F9"/>
    <w:rsid w:val="003C7618"/>
    <w:rsid w:val="003C7806"/>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396"/>
    <w:rsid w:val="003E1498"/>
    <w:rsid w:val="003E15AE"/>
    <w:rsid w:val="003E15FA"/>
    <w:rsid w:val="003E1A47"/>
    <w:rsid w:val="003E230A"/>
    <w:rsid w:val="003E2335"/>
    <w:rsid w:val="003E23F2"/>
    <w:rsid w:val="003E2F1F"/>
    <w:rsid w:val="003E312F"/>
    <w:rsid w:val="003E31E8"/>
    <w:rsid w:val="003E37FE"/>
    <w:rsid w:val="003E48A3"/>
    <w:rsid w:val="003E55E4"/>
    <w:rsid w:val="003E60A4"/>
    <w:rsid w:val="003E7135"/>
    <w:rsid w:val="003E7156"/>
    <w:rsid w:val="003E7339"/>
    <w:rsid w:val="003E74E3"/>
    <w:rsid w:val="003E7625"/>
    <w:rsid w:val="003E7B20"/>
    <w:rsid w:val="003F05C7"/>
    <w:rsid w:val="003F07F2"/>
    <w:rsid w:val="003F08A9"/>
    <w:rsid w:val="003F0C54"/>
    <w:rsid w:val="003F0E1D"/>
    <w:rsid w:val="003F146F"/>
    <w:rsid w:val="003F19BA"/>
    <w:rsid w:val="003F1B22"/>
    <w:rsid w:val="003F2C22"/>
    <w:rsid w:val="003F2CD4"/>
    <w:rsid w:val="003F2DF5"/>
    <w:rsid w:val="003F34FC"/>
    <w:rsid w:val="003F4313"/>
    <w:rsid w:val="003F5250"/>
    <w:rsid w:val="003F5B0A"/>
    <w:rsid w:val="003F6030"/>
    <w:rsid w:val="003F650B"/>
    <w:rsid w:val="003F6BBE"/>
    <w:rsid w:val="003F797E"/>
    <w:rsid w:val="003F7A24"/>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0F98"/>
    <w:rsid w:val="00411202"/>
    <w:rsid w:val="00411F1D"/>
    <w:rsid w:val="0041263E"/>
    <w:rsid w:val="004126F7"/>
    <w:rsid w:val="004127BC"/>
    <w:rsid w:val="00412FCB"/>
    <w:rsid w:val="00413182"/>
    <w:rsid w:val="004135C2"/>
    <w:rsid w:val="00413AAC"/>
    <w:rsid w:val="00413E92"/>
    <w:rsid w:val="00414024"/>
    <w:rsid w:val="00414B38"/>
    <w:rsid w:val="00415B91"/>
    <w:rsid w:val="00415C12"/>
    <w:rsid w:val="004161FA"/>
    <w:rsid w:val="00421105"/>
    <w:rsid w:val="00421471"/>
    <w:rsid w:val="00421ED2"/>
    <w:rsid w:val="0042249A"/>
    <w:rsid w:val="00422AA4"/>
    <w:rsid w:val="0042380D"/>
    <w:rsid w:val="00423BDD"/>
    <w:rsid w:val="00424297"/>
    <w:rsid w:val="004242F4"/>
    <w:rsid w:val="00424B58"/>
    <w:rsid w:val="00425034"/>
    <w:rsid w:val="00425FD9"/>
    <w:rsid w:val="00426122"/>
    <w:rsid w:val="004265B2"/>
    <w:rsid w:val="00426717"/>
    <w:rsid w:val="00426A90"/>
    <w:rsid w:val="00427248"/>
    <w:rsid w:val="00427A6D"/>
    <w:rsid w:val="00427B30"/>
    <w:rsid w:val="004300FF"/>
    <w:rsid w:val="0043043F"/>
    <w:rsid w:val="004305DC"/>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6E9"/>
    <w:rsid w:val="004431DC"/>
    <w:rsid w:val="00443557"/>
    <w:rsid w:val="00444071"/>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4A6"/>
    <w:rsid w:val="004525EA"/>
    <w:rsid w:val="00452B01"/>
    <w:rsid w:val="00452CAC"/>
    <w:rsid w:val="0045411A"/>
    <w:rsid w:val="00455061"/>
    <w:rsid w:val="004552A2"/>
    <w:rsid w:val="0045543A"/>
    <w:rsid w:val="00455E4A"/>
    <w:rsid w:val="004565DE"/>
    <w:rsid w:val="0045699F"/>
    <w:rsid w:val="004574C8"/>
    <w:rsid w:val="00457565"/>
    <w:rsid w:val="00457B71"/>
    <w:rsid w:val="00457CBC"/>
    <w:rsid w:val="004604E5"/>
    <w:rsid w:val="00460887"/>
    <w:rsid w:val="0046194E"/>
    <w:rsid w:val="00461C7D"/>
    <w:rsid w:val="00461F2F"/>
    <w:rsid w:val="00462A49"/>
    <w:rsid w:val="00462D24"/>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226A"/>
    <w:rsid w:val="00482600"/>
    <w:rsid w:val="00483282"/>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003"/>
    <w:rsid w:val="004A16BC"/>
    <w:rsid w:val="004A18DC"/>
    <w:rsid w:val="004A2B94"/>
    <w:rsid w:val="004A2CF6"/>
    <w:rsid w:val="004A2FDD"/>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87E"/>
    <w:rsid w:val="004C7E05"/>
    <w:rsid w:val="004D1E16"/>
    <w:rsid w:val="004D35C3"/>
    <w:rsid w:val="004D360E"/>
    <w:rsid w:val="004D36B1"/>
    <w:rsid w:val="004D44FE"/>
    <w:rsid w:val="004D4870"/>
    <w:rsid w:val="004D5536"/>
    <w:rsid w:val="004D55A3"/>
    <w:rsid w:val="004D6007"/>
    <w:rsid w:val="004D6461"/>
    <w:rsid w:val="004D6464"/>
    <w:rsid w:val="004D7231"/>
    <w:rsid w:val="004D75CB"/>
    <w:rsid w:val="004D79A9"/>
    <w:rsid w:val="004D7A8B"/>
    <w:rsid w:val="004D7EBD"/>
    <w:rsid w:val="004E065F"/>
    <w:rsid w:val="004E066F"/>
    <w:rsid w:val="004E0BC5"/>
    <w:rsid w:val="004E0D0B"/>
    <w:rsid w:val="004E1735"/>
    <w:rsid w:val="004E1B6C"/>
    <w:rsid w:val="004E2680"/>
    <w:rsid w:val="004E28F9"/>
    <w:rsid w:val="004E31A6"/>
    <w:rsid w:val="004E3592"/>
    <w:rsid w:val="004E3A39"/>
    <w:rsid w:val="004E3DD9"/>
    <w:rsid w:val="004E3F18"/>
    <w:rsid w:val="004E462E"/>
    <w:rsid w:val="004E4A23"/>
    <w:rsid w:val="004E4B41"/>
    <w:rsid w:val="004E540B"/>
    <w:rsid w:val="004E5638"/>
    <w:rsid w:val="004E56DC"/>
    <w:rsid w:val="004E5DAF"/>
    <w:rsid w:val="004E737A"/>
    <w:rsid w:val="004E7641"/>
    <w:rsid w:val="004E76F4"/>
    <w:rsid w:val="004E7D80"/>
    <w:rsid w:val="004E7DFC"/>
    <w:rsid w:val="004F02F1"/>
    <w:rsid w:val="004F066B"/>
    <w:rsid w:val="004F0B4E"/>
    <w:rsid w:val="004F0B6C"/>
    <w:rsid w:val="004F0C49"/>
    <w:rsid w:val="004F12CF"/>
    <w:rsid w:val="004F14D1"/>
    <w:rsid w:val="004F2078"/>
    <w:rsid w:val="004F2708"/>
    <w:rsid w:val="004F324E"/>
    <w:rsid w:val="004F35CB"/>
    <w:rsid w:val="004F4117"/>
    <w:rsid w:val="004F4716"/>
    <w:rsid w:val="004F4C57"/>
    <w:rsid w:val="004F4D51"/>
    <w:rsid w:val="004F4DA3"/>
    <w:rsid w:val="004F5249"/>
    <w:rsid w:val="004F53CD"/>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149"/>
    <w:rsid w:val="00506557"/>
    <w:rsid w:val="0050677A"/>
    <w:rsid w:val="0050720D"/>
    <w:rsid w:val="005076AC"/>
    <w:rsid w:val="00510660"/>
    <w:rsid w:val="00510756"/>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BAF"/>
    <w:rsid w:val="00524D47"/>
    <w:rsid w:val="00525196"/>
    <w:rsid w:val="0052673F"/>
    <w:rsid w:val="00526A4E"/>
    <w:rsid w:val="00527553"/>
    <w:rsid w:val="00527893"/>
    <w:rsid w:val="00527C56"/>
    <w:rsid w:val="005306CC"/>
    <w:rsid w:val="00530C43"/>
    <w:rsid w:val="00530E20"/>
    <w:rsid w:val="00530FAF"/>
    <w:rsid w:val="005313CA"/>
    <w:rsid w:val="00531A6C"/>
    <w:rsid w:val="00531D9C"/>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B70"/>
    <w:rsid w:val="00540D8B"/>
    <w:rsid w:val="00541091"/>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2E40"/>
    <w:rsid w:val="005633CE"/>
    <w:rsid w:val="00564127"/>
    <w:rsid w:val="00564148"/>
    <w:rsid w:val="00564302"/>
    <w:rsid w:val="0056490E"/>
    <w:rsid w:val="00564E2E"/>
    <w:rsid w:val="00564FD2"/>
    <w:rsid w:val="005651DD"/>
    <w:rsid w:val="0056538F"/>
    <w:rsid w:val="00565393"/>
    <w:rsid w:val="0056701D"/>
    <w:rsid w:val="005670F7"/>
    <w:rsid w:val="00567768"/>
    <w:rsid w:val="00567A15"/>
    <w:rsid w:val="00570248"/>
    <w:rsid w:val="00570714"/>
    <w:rsid w:val="005708CC"/>
    <w:rsid w:val="00570BD5"/>
    <w:rsid w:val="00572505"/>
    <w:rsid w:val="0057295B"/>
    <w:rsid w:val="00573730"/>
    <w:rsid w:val="0057432B"/>
    <w:rsid w:val="005746DF"/>
    <w:rsid w:val="00574BD1"/>
    <w:rsid w:val="005754D2"/>
    <w:rsid w:val="00575E4B"/>
    <w:rsid w:val="0057646B"/>
    <w:rsid w:val="005768DA"/>
    <w:rsid w:val="00576B04"/>
    <w:rsid w:val="005772AC"/>
    <w:rsid w:val="0057797F"/>
    <w:rsid w:val="00577C1F"/>
    <w:rsid w:val="00580204"/>
    <w:rsid w:val="00580424"/>
    <w:rsid w:val="005804B2"/>
    <w:rsid w:val="005808BC"/>
    <w:rsid w:val="00580AB7"/>
    <w:rsid w:val="00580B34"/>
    <w:rsid w:val="0058122F"/>
    <w:rsid w:val="00582047"/>
    <w:rsid w:val="00582114"/>
    <w:rsid w:val="005821DA"/>
    <w:rsid w:val="00582809"/>
    <w:rsid w:val="00582A15"/>
    <w:rsid w:val="00582CC8"/>
    <w:rsid w:val="005830FB"/>
    <w:rsid w:val="0058328B"/>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2164"/>
    <w:rsid w:val="005935A4"/>
    <w:rsid w:val="00594771"/>
    <w:rsid w:val="005948C2"/>
    <w:rsid w:val="00594B03"/>
    <w:rsid w:val="005958C6"/>
    <w:rsid w:val="00595DCA"/>
    <w:rsid w:val="00595DF5"/>
    <w:rsid w:val="00595EF1"/>
    <w:rsid w:val="00596B3B"/>
    <w:rsid w:val="0059773C"/>
    <w:rsid w:val="0059775E"/>
    <w:rsid w:val="0059779B"/>
    <w:rsid w:val="00597939"/>
    <w:rsid w:val="005A0089"/>
    <w:rsid w:val="005A036B"/>
    <w:rsid w:val="005A03D0"/>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0F5B"/>
    <w:rsid w:val="005B1409"/>
    <w:rsid w:val="005B159C"/>
    <w:rsid w:val="005B1793"/>
    <w:rsid w:val="005B2200"/>
    <w:rsid w:val="005B2700"/>
    <w:rsid w:val="005B30A9"/>
    <w:rsid w:val="005B35D7"/>
    <w:rsid w:val="005B392A"/>
    <w:rsid w:val="005B39DE"/>
    <w:rsid w:val="005B3A71"/>
    <w:rsid w:val="005B3AA3"/>
    <w:rsid w:val="005B474F"/>
    <w:rsid w:val="005B56FD"/>
    <w:rsid w:val="005B66C7"/>
    <w:rsid w:val="005B67D9"/>
    <w:rsid w:val="005B6F83"/>
    <w:rsid w:val="005B7517"/>
    <w:rsid w:val="005B7C66"/>
    <w:rsid w:val="005C0236"/>
    <w:rsid w:val="005C0305"/>
    <w:rsid w:val="005C0602"/>
    <w:rsid w:val="005C082E"/>
    <w:rsid w:val="005C0D2B"/>
    <w:rsid w:val="005C15EF"/>
    <w:rsid w:val="005C1A36"/>
    <w:rsid w:val="005C544C"/>
    <w:rsid w:val="005C562E"/>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146"/>
    <w:rsid w:val="005E43EB"/>
    <w:rsid w:val="005E45E6"/>
    <w:rsid w:val="005E4A5A"/>
    <w:rsid w:val="005E59BE"/>
    <w:rsid w:val="005E5B81"/>
    <w:rsid w:val="005E5EEF"/>
    <w:rsid w:val="005E629D"/>
    <w:rsid w:val="005E6405"/>
    <w:rsid w:val="005E659A"/>
    <w:rsid w:val="005E698E"/>
    <w:rsid w:val="005E6D10"/>
    <w:rsid w:val="005E7303"/>
    <w:rsid w:val="005E77BF"/>
    <w:rsid w:val="005F025E"/>
    <w:rsid w:val="005F065D"/>
    <w:rsid w:val="005F06F4"/>
    <w:rsid w:val="005F0761"/>
    <w:rsid w:val="005F1319"/>
    <w:rsid w:val="005F147D"/>
    <w:rsid w:val="005F1957"/>
    <w:rsid w:val="005F1A1D"/>
    <w:rsid w:val="005F1E6F"/>
    <w:rsid w:val="005F2BE2"/>
    <w:rsid w:val="005F2CB1"/>
    <w:rsid w:val="005F3025"/>
    <w:rsid w:val="005F3492"/>
    <w:rsid w:val="005F3B0E"/>
    <w:rsid w:val="005F40C6"/>
    <w:rsid w:val="005F4460"/>
    <w:rsid w:val="005F457E"/>
    <w:rsid w:val="005F4B75"/>
    <w:rsid w:val="005F51C1"/>
    <w:rsid w:val="005F52B2"/>
    <w:rsid w:val="005F5B70"/>
    <w:rsid w:val="005F5D80"/>
    <w:rsid w:val="005F5F56"/>
    <w:rsid w:val="005F618C"/>
    <w:rsid w:val="005F66B5"/>
    <w:rsid w:val="005F6F5E"/>
    <w:rsid w:val="005F70BD"/>
    <w:rsid w:val="005F775A"/>
    <w:rsid w:val="005F7CBC"/>
    <w:rsid w:val="006000DD"/>
    <w:rsid w:val="00600375"/>
    <w:rsid w:val="00600B4D"/>
    <w:rsid w:val="00600C9D"/>
    <w:rsid w:val="00600F0C"/>
    <w:rsid w:val="0060224B"/>
    <w:rsid w:val="0060283C"/>
    <w:rsid w:val="00602D23"/>
    <w:rsid w:val="00602FA7"/>
    <w:rsid w:val="00602FE4"/>
    <w:rsid w:val="0060382D"/>
    <w:rsid w:val="00603EDF"/>
    <w:rsid w:val="0060493F"/>
    <w:rsid w:val="00604D1B"/>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0516"/>
    <w:rsid w:val="006116A6"/>
    <w:rsid w:val="00611B83"/>
    <w:rsid w:val="00611F85"/>
    <w:rsid w:val="00612140"/>
    <w:rsid w:val="0061297E"/>
    <w:rsid w:val="00612B4F"/>
    <w:rsid w:val="00612DFE"/>
    <w:rsid w:val="00612F14"/>
    <w:rsid w:val="00613257"/>
    <w:rsid w:val="006137B1"/>
    <w:rsid w:val="00613C31"/>
    <w:rsid w:val="00613DAD"/>
    <w:rsid w:val="00613E43"/>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3DA"/>
    <w:rsid w:val="006325D4"/>
    <w:rsid w:val="0063284C"/>
    <w:rsid w:val="00632A14"/>
    <w:rsid w:val="00633271"/>
    <w:rsid w:val="0063366A"/>
    <w:rsid w:val="00634F19"/>
    <w:rsid w:val="00635037"/>
    <w:rsid w:val="00635091"/>
    <w:rsid w:val="006357EA"/>
    <w:rsid w:val="00635994"/>
    <w:rsid w:val="006360C2"/>
    <w:rsid w:val="00636398"/>
    <w:rsid w:val="006368D3"/>
    <w:rsid w:val="00636ADD"/>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9FD"/>
    <w:rsid w:val="00645D44"/>
    <w:rsid w:val="0064607A"/>
    <w:rsid w:val="0064624E"/>
    <w:rsid w:val="00646DB5"/>
    <w:rsid w:val="006502C4"/>
    <w:rsid w:val="0065050D"/>
    <w:rsid w:val="00650AB9"/>
    <w:rsid w:val="00651086"/>
    <w:rsid w:val="00651089"/>
    <w:rsid w:val="0065120E"/>
    <w:rsid w:val="006520B0"/>
    <w:rsid w:val="006523A8"/>
    <w:rsid w:val="00652841"/>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12F"/>
    <w:rsid w:val="006607C0"/>
    <w:rsid w:val="006613A6"/>
    <w:rsid w:val="006617C9"/>
    <w:rsid w:val="00661E84"/>
    <w:rsid w:val="00661F56"/>
    <w:rsid w:val="006627A2"/>
    <w:rsid w:val="006634E6"/>
    <w:rsid w:val="00663AB3"/>
    <w:rsid w:val="00663DC5"/>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BD0"/>
    <w:rsid w:val="00670BE1"/>
    <w:rsid w:val="006717D2"/>
    <w:rsid w:val="0067218F"/>
    <w:rsid w:val="00672549"/>
    <w:rsid w:val="00673607"/>
    <w:rsid w:val="006741F2"/>
    <w:rsid w:val="00674CC3"/>
    <w:rsid w:val="00675993"/>
    <w:rsid w:val="00675C72"/>
    <w:rsid w:val="00676681"/>
    <w:rsid w:val="00676DA0"/>
    <w:rsid w:val="006771F9"/>
    <w:rsid w:val="006776D7"/>
    <w:rsid w:val="00677B52"/>
    <w:rsid w:val="0068034D"/>
    <w:rsid w:val="006806FA"/>
    <w:rsid w:val="00681003"/>
    <w:rsid w:val="006813F4"/>
    <w:rsid w:val="0068174B"/>
    <w:rsid w:val="006817C9"/>
    <w:rsid w:val="0068180E"/>
    <w:rsid w:val="00682D35"/>
    <w:rsid w:val="00683EBD"/>
    <w:rsid w:val="00683ECE"/>
    <w:rsid w:val="00683F8F"/>
    <w:rsid w:val="00684288"/>
    <w:rsid w:val="00684888"/>
    <w:rsid w:val="00684BC5"/>
    <w:rsid w:val="00684C80"/>
    <w:rsid w:val="00685A6A"/>
    <w:rsid w:val="00685DDA"/>
    <w:rsid w:val="00686065"/>
    <w:rsid w:val="00686707"/>
    <w:rsid w:val="0068671A"/>
    <w:rsid w:val="00686EDF"/>
    <w:rsid w:val="00690B63"/>
    <w:rsid w:val="00690D53"/>
    <w:rsid w:val="00690E10"/>
    <w:rsid w:val="006912B6"/>
    <w:rsid w:val="006915B0"/>
    <w:rsid w:val="006918E2"/>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797"/>
    <w:rsid w:val="006A3A4C"/>
    <w:rsid w:val="006A46FB"/>
    <w:rsid w:val="006A5664"/>
    <w:rsid w:val="006A5B61"/>
    <w:rsid w:val="006A5CE1"/>
    <w:rsid w:val="006A5E28"/>
    <w:rsid w:val="006A6183"/>
    <w:rsid w:val="006A697B"/>
    <w:rsid w:val="006A77B6"/>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9BE"/>
    <w:rsid w:val="006B7EA7"/>
    <w:rsid w:val="006C00C1"/>
    <w:rsid w:val="006C03B8"/>
    <w:rsid w:val="006C042E"/>
    <w:rsid w:val="006C0647"/>
    <w:rsid w:val="006C0C32"/>
    <w:rsid w:val="006C0D88"/>
    <w:rsid w:val="006C15AE"/>
    <w:rsid w:val="006C1D55"/>
    <w:rsid w:val="006C23E5"/>
    <w:rsid w:val="006C25E6"/>
    <w:rsid w:val="006C34AF"/>
    <w:rsid w:val="006C361E"/>
    <w:rsid w:val="006C5085"/>
    <w:rsid w:val="006C51C8"/>
    <w:rsid w:val="006C52A2"/>
    <w:rsid w:val="006C5B78"/>
    <w:rsid w:val="006C5EC9"/>
    <w:rsid w:val="006C6059"/>
    <w:rsid w:val="006C61A8"/>
    <w:rsid w:val="006C6B8F"/>
    <w:rsid w:val="006C7522"/>
    <w:rsid w:val="006C7B7B"/>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59C"/>
    <w:rsid w:val="006E280E"/>
    <w:rsid w:val="006E28B7"/>
    <w:rsid w:val="006E2A9B"/>
    <w:rsid w:val="006E3234"/>
    <w:rsid w:val="006E3310"/>
    <w:rsid w:val="006E3314"/>
    <w:rsid w:val="006E3770"/>
    <w:rsid w:val="006E3C29"/>
    <w:rsid w:val="006E3F3A"/>
    <w:rsid w:val="006E4B4E"/>
    <w:rsid w:val="006E4E39"/>
    <w:rsid w:val="006E5445"/>
    <w:rsid w:val="006E565E"/>
    <w:rsid w:val="006E58A3"/>
    <w:rsid w:val="006E5A8F"/>
    <w:rsid w:val="006E6010"/>
    <w:rsid w:val="006E673D"/>
    <w:rsid w:val="006E6A62"/>
    <w:rsid w:val="006E6A8D"/>
    <w:rsid w:val="006E71FA"/>
    <w:rsid w:val="006E7D3B"/>
    <w:rsid w:val="006F1803"/>
    <w:rsid w:val="006F1AB6"/>
    <w:rsid w:val="006F1B70"/>
    <w:rsid w:val="006F224A"/>
    <w:rsid w:val="006F2B1D"/>
    <w:rsid w:val="006F3131"/>
    <w:rsid w:val="006F341D"/>
    <w:rsid w:val="006F3A54"/>
    <w:rsid w:val="006F3CDE"/>
    <w:rsid w:val="006F4F3D"/>
    <w:rsid w:val="006F5467"/>
    <w:rsid w:val="006F5880"/>
    <w:rsid w:val="006F58D4"/>
    <w:rsid w:val="006F60D8"/>
    <w:rsid w:val="006F6489"/>
    <w:rsid w:val="006F6523"/>
    <w:rsid w:val="006F6579"/>
    <w:rsid w:val="006F6582"/>
    <w:rsid w:val="006F68BE"/>
    <w:rsid w:val="0070051C"/>
    <w:rsid w:val="00700AB2"/>
    <w:rsid w:val="0070108D"/>
    <w:rsid w:val="007010A1"/>
    <w:rsid w:val="007010E2"/>
    <w:rsid w:val="00701708"/>
    <w:rsid w:val="0070219D"/>
    <w:rsid w:val="007021C8"/>
    <w:rsid w:val="00702869"/>
    <w:rsid w:val="00702F36"/>
    <w:rsid w:val="0070346E"/>
    <w:rsid w:val="00703E7E"/>
    <w:rsid w:val="00704EDB"/>
    <w:rsid w:val="00705068"/>
    <w:rsid w:val="007050FB"/>
    <w:rsid w:val="00705183"/>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2F1"/>
    <w:rsid w:val="007275BD"/>
    <w:rsid w:val="00727680"/>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8B"/>
    <w:rsid w:val="007555ED"/>
    <w:rsid w:val="00755C19"/>
    <w:rsid w:val="0075615A"/>
    <w:rsid w:val="007571E1"/>
    <w:rsid w:val="00757B77"/>
    <w:rsid w:val="00757B88"/>
    <w:rsid w:val="00757E2F"/>
    <w:rsid w:val="007604B2"/>
    <w:rsid w:val="007605C5"/>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01"/>
    <w:rsid w:val="00767FAA"/>
    <w:rsid w:val="00770048"/>
    <w:rsid w:val="007705BE"/>
    <w:rsid w:val="00770A75"/>
    <w:rsid w:val="00770C89"/>
    <w:rsid w:val="00770F94"/>
    <w:rsid w:val="007710CE"/>
    <w:rsid w:val="0077161C"/>
    <w:rsid w:val="00771B4C"/>
    <w:rsid w:val="0077237A"/>
    <w:rsid w:val="00772473"/>
    <w:rsid w:val="00772829"/>
    <w:rsid w:val="007729A2"/>
    <w:rsid w:val="007730F6"/>
    <w:rsid w:val="00773986"/>
    <w:rsid w:val="007749A8"/>
    <w:rsid w:val="00774FB1"/>
    <w:rsid w:val="007755F2"/>
    <w:rsid w:val="00776078"/>
    <w:rsid w:val="0077628D"/>
    <w:rsid w:val="00776971"/>
    <w:rsid w:val="0077785E"/>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38B9"/>
    <w:rsid w:val="00793CD8"/>
    <w:rsid w:val="007941E8"/>
    <w:rsid w:val="00794370"/>
    <w:rsid w:val="00795C92"/>
    <w:rsid w:val="007961B5"/>
    <w:rsid w:val="00796231"/>
    <w:rsid w:val="00796BF6"/>
    <w:rsid w:val="00797743"/>
    <w:rsid w:val="00797777"/>
    <w:rsid w:val="00797817"/>
    <w:rsid w:val="00797A24"/>
    <w:rsid w:val="007A015C"/>
    <w:rsid w:val="007A05F0"/>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CF5"/>
    <w:rsid w:val="007B02CB"/>
    <w:rsid w:val="007B05D6"/>
    <w:rsid w:val="007B1179"/>
    <w:rsid w:val="007B14AA"/>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29E3"/>
    <w:rsid w:val="007C3369"/>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882"/>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12C"/>
    <w:rsid w:val="007E4610"/>
    <w:rsid w:val="007E4715"/>
    <w:rsid w:val="007E4945"/>
    <w:rsid w:val="007E4A8A"/>
    <w:rsid w:val="007E505B"/>
    <w:rsid w:val="007E688A"/>
    <w:rsid w:val="007E7091"/>
    <w:rsid w:val="007F08CF"/>
    <w:rsid w:val="007F112D"/>
    <w:rsid w:val="007F1D10"/>
    <w:rsid w:val="007F2C31"/>
    <w:rsid w:val="007F3D9C"/>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4546"/>
    <w:rsid w:val="0080551D"/>
    <w:rsid w:val="00805A16"/>
    <w:rsid w:val="00805A61"/>
    <w:rsid w:val="0080605F"/>
    <w:rsid w:val="00806C0F"/>
    <w:rsid w:val="00806CCD"/>
    <w:rsid w:val="0080761E"/>
    <w:rsid w:val="00807786"/>
    <w:rsid w:val="0081050A"/>
    <w:rsid w:val="00810A0E"/>
    <w:rsid w:val="008113E8"/>
    <w:rsid w:val="00811809"/>
    <w:rsid w:val="00811CD7"/>
    <w:rsid w:val="00811DBA"/>
    <w:rsid w:val="00811FCB"/>
    <w:rsid w:val="008122B9"/>
    <w:rsid w:val="00812518"/>
    <w:rsid w:val="0081279C"/>
    <w:rsid w:val="008128BD"/>
    <w:rsid w:val="00813269"/>
    <w:rsid w:val="00814283"/>
    <w:rsid w:val="00814645"/>
    <w:rsid w:val="0081481C"/>
    <w:rsid w:val="00814DA2"/>
    <w:rsid w:val="0081527F"/>
    <w:rsid w:val="008158D5"/>
    <w:rsid w:val="008158D6"/>
    <w:rsid w:val="00815B5D"/>
    <w:rsid w:val="00815CA7"/>
    <w:rsid w:val="00816B70"/>
    <w:rsid w:val="00817196"/>
    <w:rsid w:val="0081757A"/>
    <w:rsid w:val="008204A0"/>
    <w:rsid w:val="008208E1"/>
    <w:rsid w:val="008212A7"/>
    <w:rsid w:val="00821D8A"/>
    <w:rsid w:val="00821F6D"/>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428A"/>
    <w:rsid w:val="00835923"/>
    <w:rsid w:val="008359D5"/>
    <w:rsid w:val="00835F53"/>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5C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57B6"/>
    <w:rsid w:val="00865C51"/>
    <w:rsid w:val="00865F2A"/>
    <w:rsid w:val="00866FC8"/>
    <w:rsid w:val="008675CD"/>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CD7"/>
    <w:rsid w:val="00875FFA"/>
    <w:rsid w:val="00876B3E"/>
    <w:rsid w:val="00876B4D"/>
    <w:rsid w:val="00876BE1"/>
    <w:rsid w:val="0087779B"/>
    <w:rsid w:val="00877F18"/>
    <w:rsid w:val="00880AD1"/>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EC3"/>
    <w:rsid w:val="00890FB2"/>
    <w:rsid w:val="0089192D"/>
    <w:rsid w:val="00891A4B"/>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6D6"/>
    <w:rsid w:val="008A0963"/>
    <w:rsid w:val="008A0ED2"/>
    <w:rsid w:val="008A21FF"/>
    <w:rsid w:val="008A27A4"/>
    <w:rsid w:val="008A2CE2"/>
    <w:rsid w:val="008A30AC"/>
    <w:rsid w:val="008A37DD"/>
    <w:rsid w:val="008A44B8"/>
    <w:rsid w:val="008A48F1"/>
    <w:rsid w:val="008A49CC"/>
    <w:rsid w:val="008A51A8"/>
    <w:rsid w:val="008A51AD"/>
    <w:rsid w:val="008A54C7"/>
    <w:rsid w:val="008A550B"/>
    <w:rsid w:val="008A56F6"/>
    <w:rsid w:val="008A584A"/>
    <w:rsid w:val="008A6A49"/>
    <w:rsid w:val="008A6C71"/>
    <w:rsid w:val="008A6E9C"/>
    <w:rsid w:val="008A71FC"/>
    <w:rsid w:val="008A77D8"/>
    <w:rsid w:val="008A7C26"/>
    <w:rsid w:val="008B0432"/>
    <w:rsid w:val="008B0483"/>
    <w:rsid w:val="008B0BB1"/>
    <w:rsid w:val="008B0EC7"/>
    <w:rsid w:val="008B120C"/>
    <w:rsid w:val="008B13C5"/>
    <w:rsid w:val="008B194A"/>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92D"/>
    <w:rsid w:val="008F1C0C"/>
    <w:rsid w:val="008F1C4E"/>
    <w:rsid w:val="008F1EAB"/>
    <w:rsid w:val="008F220A"/>
    <w:rsid w:val="008F244C"/>
    <w:rsid w:val="008F2951"/>
    <w:rsid w:val="008F312C"/>
    <w:rsid w:val="008F33DC"/>
    <w:rsid w:val="008F3577"/>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5A74"/>
    <w:rsid w:val="00906939"/>
    <w:rsid w:val="00906E3B"/>
    <w:rsid w:val="009070D1"/>
    <w:rsid w:val="00907215"/>
    <w:rsid w:val="009072BD"/>
    <w:rsid w:val="00907546"/>
    <w:rsid w:val="0090782F"/>
    <w:rsid w:val="00910330"/>
    <w:rsid w:val="0091066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1B7"/>
    <w:rsid w:val="0092679B"/>
    <w:rsid w:val="00926BB7"/>
    <w:rsid w:val="00926F07"/>
    <w:rsid w:val="00926F8A"/>
    <w:rsid w:val="00927AA6"/>
    <w:rsid w:val="00927C18"/>
    <w:rsid w:val="00927E84"/>
    <w:rsid w:val="00930221"/>
    <w:rsid w:val="00930340"/>
    <w:rsid w:val="0093062E"/>
    <w:rsid w:val="009311DC"/>
    <w:rsid w:val="00931510"/>
    <w:rsid w:val="00931B0F"/>
    <w:rsid w:val="00931B3A"/>
    <w:rsid w:val="00931BD9"/>
    <w:rsid w:val="00931D65"/>
    <w:rsid w:val="00931F11"/>
    <w:rsid w:val="00931FC7"/>
    <w:rsid w:val="009324C4"/>
    <w:rsid w:val="00932D2D"/>
    <w:rsid w:val="00932DF8"/>
    <w:rsid w:val="00933A29"/>
    <w:rsid w:val="00933FF0"/>
    <w:rsid w:val="00934334"/>
    <w:rsid w:val="00934365"/>
    <w:rsid w:val="00934839"/>
    <w:rsid w:val="0093502C"/>
    <w:rsid w:val="00935133"/>
    <w:rsid w:val="00935577"/>
    <w:rsid w:val="009355C2"/>
    <w:rsid w:val="00935E6F"/>
    <w:rsid w:val="00936759"/>
    <w:rsid w:val="009368F3"/>
    <w:rsid w:val="00940D0A"/>
    <w:rsid w:val="009415DE"/>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2DA6"/>
    <w:rsid w:val="0095306B"/>
    <w:rsid w:val="00953523"/>
    <w:rsid w:val="009538F5"/>
    <w:rsid w:val="00953920"/>
    <w:rsid w:val="00953D47"/>
    <w:rsid w:val="00953ED3"/>
    <w:rsid w:val="00954AB3"/>
    <w:rsid w:val="00955ED4"/>
    <w:rsid w:val="0095681E"/>
    <w:rsid w:val="00956FD6"/>
    <w:rsid w:val="009572D4"/>
    <w:rsid w:val="00957C4E"/>
    <w:rsid w:val="00957C99"/>
    <w:rsid w:val="00957CC0"/>
    <w:rsid w:val="00960A1F"/>
    <w:rsid w:val="00960C4D"/>
    <w:rsid w:val="0096138E"/>
    <w:rsid w:val="00961921"/>
    <w:rsid w:val="00961BAF"/>
    <w:rsid w:val="0096201B"/>
    <w:rsid w:val="009620D3"/>
    <w:rsid w:val="00962905"/>
    <w:rsid w:val="009639B4"/>
    <w:rsid w:val="009640DA"/>
    <w:rsid w:val="009642ED"/>
    <w:rsid w:val="0096430A"/>
    <w:rsid w:val="00964611"/>
    <w:rsid w:val="00965173"/>
    <w:rsid w:val="009651C1"/>
    <w:rsid w:val="0096554B"/>
    <w:rsid w:val="0096584A"/>
    <w:rsid w:val="009660F3"/>
    <w:rsid w:val="009664BF"/>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4337"/>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B16"/>
    <w:rsid w:val="00980B60"/>
    <w:rsid w:val="00980DC4"/>
    <w:rsid w:val="00981BC4"/>
    <w:rsid w:val="0098286C"/>
    <w:rsid w:val="00982A71"/>
    <w:rsid w:val="00982F06"/>
    <w:rsid w:val="0098433C"/>
    <w:rsid w:val="00984A96"/>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FD9"/>
    <w:rsid w:val="00991761"/>
    <w:rsid w:val="0099186E"/>
    <w:rsid w:val="009919CA"/>
    <w:rsid w:val="00992E1C"/>
    <w:rsid w:val="0099454B"/>
    <w:rsid w:val="00994DCA"/>
    <w:rsid w:val="00994FF3"/>
    <w:rsid w:val="00995089"/>
    <w:rsid w:val="0099547B"/>
    <w:rsid w:val="00995515"/>
    <w:rsid w:val="00995A7A"/>
    <w:rsid w:val="009960EC"/>
    <w:rsid w:val="00996D68"/>
    <w:rsid w:val="009970DD"/>
    <w:rsid w:val="00997245"/>
    <w:rsid w:val="00997917"/>
    <w:rsid w:val="009A0141"/>
    <w:rsid w:val="009A0583"/>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6F2F"/>
    <w:rsid w:val="009A7640"/>
    <w:rsid w:val="009A7AD5"/>
    <w:rsid w:val="009A7AE7"/>
    <w:rsid w:val="009A7E6D"/>
    <w:rsid w:val="009B01D0"/>
    <w:rsid w:val="009B0309"/>
    <w:rsid w:val="009B1D3F"/>
    <w:rsid w:val="009B1F30"/>
    <w:rsid w:val="009B2537"/>
    <w:rsid w:val="009B26CA"/>
    <w:rsid w:val="009B274A"/>
    <w:rsid w:val="009B365B"/>
    <w:rsid w:val="009B38F4"/>
    <w:rsid w:val="009B3AC2"/>
    <w:rsid w:val="009B406E"/>
    <w:rsid w:val="009B46D9"/>
    <w:rsid w:val="009B477D"/>
    <w:rsid w:val="009B480F"/>
    <w:rsid w:val="009B4D3E"/>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51B"/>
    <w:rsid w:val="009C27DD"/>
    <w:rsid w:val="009C2927"/>
    <w:rsid w:val="009C2C93"/>
    <w:rsid w:val="009C2DED"/>
    <w:rsid w:val="009C36FA"/>
    <w:rsid w:val="009C3727"/>
    <w:rsid w:val="009C403E"/>
    <w:rsid w:val="009C521D"/>
    <w:rsid w:val="009C5E79"/>
    <w:rsid w:val="009C605A"/>
    <w:rsid w:val="009C6D3C"/>
    <w:rsid w:val="009C6DEA"/>
    <w:rsid w:val="009C770F"/>
    <w:rsid w:val="009C781A"/>
    <w:rsid w:val="009D037C"/>
    <w:rsid w:val="009D05DA"/>
    <w:rsid w:val="009D1513"/>
    <w:rsid w:val="009D2A46"/>
    <w:rsid w:val="009D4919"/>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426"/>
    <w:rsid w:val="009F4549"/>
    <w:rsid w:val="009F51E0"/>
    <w:rsid w:val="009F51E5"/>
    <w:rsid w:val="009F5871"/>
    <w:rsid w:val="009F5BE4"/>
    <w:rsid w:val="009F6679"/>
    <w:rsid w:val="009F73C2"/>
    <w:rsid w:val="009F781B"/>
    <w:rsid w:val="009F78BB"/>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CEF"/>
    <w:rsid w:val="00A05F2D"/>
    <w:rsid w:val="00A0787B"/>
    <w:rsid w:val="00A07A28"/>
    <w:rsid w:val="00A07A43"/>
    <w:rsid w:val="00A105C1"/>
    <w:rsid w:val="00A1079D"/>
    <w:rsid w:val="00A1098C"/>
    <w:rsid w:val="00A10991"/>
    <w:rsid w:val="00A11441"/>
    <w:rsid w:val="00A12390"/>
    <w:rsid w:val="00A1352A"/>
    <w:rsid w:val="00A136D1"/>
    <w:rsid w:val="00A13E54"/>
    <w:rsid w:val="00A13F97"/>
    <w:rsid w:val="00A14031"/>
    <w:rsid w:val="00A141EA"/>
    <w:rsid w:val="00A167D8"/>
    <w:rsid w:val="00A16C07"/>
    <w:rsid w:val="00A16C46"/>
    <w:rsid w:val="00A17C8B"/>
    <w:rsid w:val="00A17F63"/>
    <w:rsid w:val="00A20044"/>
    <w:rsid w:val="00A2057B"/>
    <w:rsid w:val="00A205DD"/>
    <w:rsid w:val="00A20867"/>
    <w:rsid w:val="00A20AFE"/>
    <w:rsid w:val="00A214A7"/>
    <w:rsid w:val="00A21606"/>
    <w:rsid w:val="00A2193B"/>
    <w:rsid w:val="00A2196A"/>
    <w:rsid w:val="00A21AB7"/>
    <w:rsid w:val="00A22997"/>
    <w:rsid w:val="00A230DD"/>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EA3"/>
    <w:rsid w:val="00A32EAE"/>
    <w:rsid w:val="00A32F9F"/>
    <w:rsid w:val="00A3348F"/>
    <w:rsid w:val="00A337C4"/>
    <w:rsid w:val="00A33DDD"/>
    <w:rsid w:val="00A33EB4"/>
    <w:rsid w:val="00A3400D"/>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0E2"/>
    <w:rsid w:val="00A419BD"/>
    <w:rsid w:val="00A41E2B"/>
    <w:rsid w:val="00A42066"/>
    <w:rsid w:val="00A42170"/>
    <w:rsid w:val="00A437E9"/>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4E32"/>
    <w:rsid w:val="00A55873"/>
    <w:rsid w:val="00A5789D"/>
    <w:rsid w:val="00A579CE"/>
    <w:rsid w:val="00A609D2"/>
    <w:rsid w:val="00A61499"/>
    <w:rsid w:val="00A619BA"/>
    <w:rsid w:val="00A61AB8"/>
    <w:rsid w:val="00A61B44"/>
    <w:rsid w:val="00A62266"/>
    <w:rsid w:val="00A62731"/>
    <w:rsid w:val="00A62A77"/>
    <w:rsid w:val="00A62D96"/>
    <w:rsid w:val="00A63483"/>
    <w:rsid w:val="00A64080"/>
    <w:rsid w:val="00A649A4"/>
    <w:rsid w:val="00A64B28"/>
    <w:rsid w:val="00A64D39"/>
    <w:rsid w:val="00A6560C"/>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21ED"/>
    <w:rsid w:val="00A7293D"/>
    <w:rsid w:val="00A731CB"/>
    <w:rsid w:val="00A73654"/>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3C32"/>
    <w:rsid w:val="00A845EE"/>
    <w:rsid w:val="00A8463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44F"/>
    <w:rsid w:val="00A92879"/>
    <w:rsid w:val="00A92994"/>
    <w:rsid w:val="00A92A24"/>
    <w:rsid w:val="00A92ACE"/>
    <w:rsid w:val="00A92F45"/>
    <w:rsid w:val="00A92F9D"/>
    <w:rsid w:val="00A9442A"/>
    <w:rsid w:val="00A95411"/>
    <w:rsid w:val="00A9595C"/>
    <w:rsid w:val="00A96354"/>
    <w:rsid w:val="00A96F07"/>
    <w:rsid w:val="00A973C6"/>
    <w:rsid w:val="00A9766B"/>
    <w:rsid w:val="00A977C2"/>
    <w:rsid w:val="00A978C2"/>
    <w:rsid w:val="00AA016F"/>
    <w:rsid w:val="00AA155B"/>
    <w:rsid w:val="00AA1B3E"/>
    <w:rsid w:val="00AA1ED6"/>
    <w:rsid w:val="00AA1EDF"/>
    <w:rsid w:val="00AA2195"/>
    <w:rsid w:val="00AA2638"/>
    <w:rsid w:val="00AA3253"/>
    <w:rsid w:val="00AA3DDC"/>
    <w:rsid w:val="00AA4846"/>
    <w:rsid w:val="00AA51D6"/>
    <w:rsid w:val="00AA5B37"/>
    <w:rsid w:val="00AA5E1B"/>
    <w:rsid w:val="00AA61CF"/>
    <w:rsid w:val="00AA6AA6"/>
    <w:rsid w:val="00AA6DEC"/>
    <w:rsid w:val="00AA75B6"/>
    <w:rsid w:val="00AB00F2"/>
    <w:rsid w:val="00AB0734"/>
    <w:rsid w:val="00AB0BC8"/>
    <w:rsid w:val="00AB1118"/>
    <w:rsid w:val="00AB11CA"/>
    <w:rsid w:val="00AB14D9"/>
    <w:rsid w:val="00AB14FB"/>
    <w:rsid w:val="00AB1A8A"/>
    <w:rsid w:val="00AB1CE1"/>
    <w:rsid w:val="00AB1DA6"/>
    <w:rsid w:val="00AB20A7"/>
    <w:rsid w:val="00AB3264"/>
    <w:rsid w:val="00AB332A"/>
    <w:rsid w:val="00AB4749"/>
    <w:rsid w:val="00AB4AB8"/>
    <w:rsid w:val="00AB5608"/>
    <w:rsid w:val="00AB655E"/>
    <w:rsid w:val="00AB660A"/>
    <w:rsid w:val="00AB7997"/>
    <w:rsid w:val="00AC007F"/>
    <w:rsid w:val="00AC06F2"/>
    <w:rsid w:val="00AC0BD9"/>
    <w:rsid w:val="00AC1260"/>
    <w:rsid w:val="00AC1D94"/>
    <w:rsid w:val="00AC2739"/>
    <w:rsid w:val="00AC2D41"/>
    <w:rsid w:val="00AC2ECD"/>
    <w:rsid w:val="00AC2EE5"/>
    <w:rsid w:val="00AC3119"/>
    <w:rsid w:val="00AC3BD8"/>
    <w:rsid w:val="00AC40E2"/>
    <w:rsid w:val="00AC47A8"/>
    <w:rsid w:val="00AC4984"/>
    <w:rsid w:val="00AC49FB"/>
    <w:rsid w:val="00AC51D5"/>
    <w:rsid w:val="00AC52B2"/>
    <w:rsid w:val="00AC5315"/>
    <w:rsid w:val="00AC5504"/>
    <w:rsid w:val="00AC5A10"/>
    <w:rsid w:val="00AC72C4"/>
    <w:rsid w:val="00AC7768"/>
    <w:rsid w:val="00AC79EB"/>
    <w:rsid w:val="00AC7C5E"/>
    <w:rsid w:val="00AC7FD0"/>
    <w:rsid w:val="00AD0075"/>
    <w:rsid w:val="00AD0530"/>
    <w:rsid w:val="00AD08D9"/>
    <w:rsid w:val="00AD0AA3"/>
    <w:rsid w:val="00AD0F7E"/>
    <w:rsid w:val="00AD12EC"/>
    <w:rsid w:val="00AD1474"/>
    <w:rsid w:val="00AD1485"/>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113"/>
    <w:rsid w:val="00AD5848"/>
    <w:rsid w:val="00AD5BC6"/>
    <w:rsid w:val="00AD6050"/>
    <w:rsid w:val="00AD660D"/>
    <w:rsid w:val="00AD7888"/>
    <w:rsid w:val="00AD7C6A"/>
    <w:rsid w:val="00AE0100"/>
    <w:rsid w:val="00AE07D4"/>
    <w:rsid w:val="00AE07F4"/>
    <w:rsid w:val="00AE09EB"/>
    <w:rsid w:val="00AE1053"/>
    <w:rsid w:val="00AE17B1"/>
    <w:rsid w:val="00AE18A4"/>
    <w:rsid w:val="00AE1C77"/>
    <w:rsid w:val="00AE27AC"/>
    <w:rsid w:val="00AE29DE"/>
    <w:rsid w:val="00AE2C01"/>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767"/>
    <w:rsid w:val="00AF1C5D"/>
    <w:rsid w:val="00AF3660"/>
    <w:rsid w:val="00AF388F"/>
    <w:rsid w:val="00AF3B86"/>
    <w:rsid w:val="00AF42D7"/>
    <w:rsid w:val="00AF43D4"/>
    <w:rsid w:val="00AF44BD"/>
    <w:rsid w:val="00AF469D"/>
    <w:rsid w:val="00AF56F7"/>
    <w:rsid w:val="00AF58D9"/>
    <w:rsid w:val="00AF5DCE"/>
    <w:rsid w:val="00AF5E8F"/>
    <w:rsid w:val="00AF6361"/>
    <w:rsid w:val="00AF6BF9"/>
    <w:rsid w:val="00AF6C40"/>
    <w:rsid w:val="00AF7F61"/>
    <w:rsid w:val="00B006FE"/>
    <w:rsid w:val="00B007CB"/>
    <w:rsid w:val="00B008F8"/>
    <w:rsid w:val="00B0102F"/>
    <w:rsid w:val="00B01F57"/>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1039E"/>
    <w:rsid w:val="00B10644"/>
    <w:rsid w:val="00B11396"/>
    <w:rsid w:val="00B120F5"/>
    <w:rsid w:val="00B12766"/>
    <w:rsid w:val="00B12B14"/>
    <w:rsid w:val="00B133A3"/>
    <w:rsid w:val="00B13514"/>
    <w:rsid w:val="00B13798"/>
    <w:rsid w:val="00B13C5C"/>
    <w:rsid w:val="00B13C9A"/>
    <w:rsid w:val="00B1423E"/>
    <w:rsid w:val="00B14925"/>
    <w:rsid w:val="00B14F5D"/>
    <w:rsid w:val="00B15150"/>
    <w:rsid w:val="00B1532E"/>
    <w:rsid w:val="00B157F9"/>
    <w:rsid w:val="00B167C6"/>
    <w:rsid w:val="00B17809"/>
    <w:rsid w:val="00B17D6C"/>
    <w:rsid w:val="00B20155"/>
    <w:rsid w:val="00B20256"/>
    <w:rsid w:val="00B20D09"/>
    <w:rsid w:val="00B20F24"/>
    <w:rsid w:val="00B21260"/>
    <w:rsid w:val="00B21451"/>
    <w:rsid w:val="00B21AF8"/>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F3F"/>
    <w:rsid w:val="00B40118"/>
    <w:rsid w:val="00B402DB"/>
    <w:rsid w:val="00B40445"/>
    <w:rsid w:val="00B40851"/>
    <w:rsid w:val="00B409E0"/>
    <w:rsid w:val="00B411C8"/>
    <w:rsid w:val="00B416A6"/>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276B"/>
    <w:rsid w:val="00B72B31"/>
    <w:rsid w:val="00B72C97"/>
    <w:rsid w:val="00B72FC9"/>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625"/>
    <w:rsid w:val="00BB0D48"/>
    <w:rsid w:val="00BB0ED5"/>
    <w:rsid w:val="00BB100E"/>
    <w:rsid w:val="00BB1262"/>
    <w:rsid w:val="00BB16F0"/>
    <w:rsid w:val="00BB216D"/>
    <w:rsid w:val="00BB2A25"/>
    <w:rsid w:val="00BB2CFD"/>
    <w:rsid w:val="00BB32EC"/>
    <w:rsid w:val="00BB3688"/>
    <w:rsid w:val="00BB42D8"/>
    <w:rsid w:val="00BB4CEF"/>
    <w:rsid w:val="00BB51E9"/>
    <w:rsid w:val="00BB60EE"/>
    <w:rsid w:val="00BB676F"/>
    <w:rsid w:val="00BB7649"/>
    <w:rsid w:val="00BB7C16"/>
    <w:rsid w:val="00BC0035"/>
    <w:rsid w:val="00BC00CA"/>
    <w:rsid w:val="00BC0FDC"/>
    <w:rsid w:val="00BC1AF2"/>
    <w:rsid w:val="00BC1F36"/>
    <w:rsid w:val="00BC251D"/>
    <w:rsid w:val="00BC29EB"/>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D0629"/>
    <w:rsid w:val="00BD0BD0"/>
    <w:rsid w:val="00BD13C9"/>
    <w:rsid w:val="00BD287B"/>
    <w:rsid w:val="00BD2F8B"/>
    <w:rsid w:val="00BD3851"/>
    <w:rsid w:val="00BD4127"/>
    <w:rsid w:val="00BD48AC"/>
    <w:rsid w:val="00BD4D19"/>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5F5"/>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5978"/>
    <w:rsid w:val="00C05FEA"/>
    <w:rsid w:val="00C062D9"/>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1A"/>
    <w:rsid w:val="00C14552"/>
    <w:rsid w:val="00C14963"/>
    <w:rsid w:val="00C14B76"/>
    <w:rsid w:val="00C14D4B"/>
    <w:rsid w:val="00C14E02"/>
    <w:rsid w:val="00C15123"/>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36E"/>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715"/>
    <w:rsid w:val="00C4453C"/>
    <w:rsid w:val="00C44600"/>
    <w:rsid w:val="00C447FD"/>
    <w:rsid w:val="00C4533C"/>
    <w:rsid w:val="00C45989"/>
    <w:rsid w:val="00C46963"/>
    <w:rsid w:val="00C46DBD"/>
    <w:rsid w:val="00C471A3"/>
    <w:rsid w:val="00C473A5"/>
    <w:rsid w:val="00C47B0E"/>
    <w:rsid w:val="00C47C70"/>
    <w:rsid w:val="00C47EC8"/>
    <w:rsid w:val="00C50B58"/>
    <w:rsid w:val="00C51C5E"/>
    <w:rsid w:val="00C52261"/>
    <w:rsid w:val="00C522E2"/>
    <w:rsid w:val="00C5248C"/>
    <w:rsid w:val="00C5255C"/>
    <w:rsid w:val="00C52F0E"/>
    <w:rsid w:val="00C53DD7"/>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0F6"/>
    <w:rsid w:val="00C624ED"/>
    <w:rsid w:val="00C629A4"/>
    <w:rsid w:val="00C62EDD"/>
    <w:rsid w:val="00C641A3"/>
    <w:rsid w:val="00C641CA"/>
    <w:rsid w:val="00C644BE"/>
    <w:rsid w:val="00C64672"/>
    <w:rsid w:val="00C65C6E"/>
    <w:rsid w:val="00C67E54"/>
    <w:rsid w:val="00C700CB"/>
    <w:rsid w:val="00C70455"/>
    <w:rsid w:val="00C70697"/>
    <w:rsid w:val="00C7095F"/>
    <w:rsid w:val="00C71FC1"/>
    <w:rsid w:val="00C72093"/>
    <w:rsid w:val="00C723E3"/>
    <w:rsid w:val="00C7263A"/>
    <w:rsid w:val="00C72770"/>
    <w:rsid w:val="00C72EF4"/>
    <w:rsid w:val="00C72F1F"/>
    <w:rsid w:val="00C73DE1"/>
    <w:rsid w:val="00C73E18"/>
    <w:rsid w:val="00C73E7A"/>
    <w:rsid w:val="00C744FE"/>
    <w:rsid w:val="00C74679"/>
    <w:rsid w:val="00C7471D"/>
    <w:rsid w:val="00C748A6"/>
    <w:rsid w:val="00C748DD"/>
    <w:rsid w:val="00C74B83"/>
    <w:rsid w:val="00C75CB0"/>
    <w:rsid w:val="00C75D2F"/>
    <w:rsid w:val="00C767BE"/>
    <w:rsid w:val="00C76E3C"/>
    <w:rsid w:val="00C77E81"/>
    <w:rsid w:val="00C77F90"/>
    <w:rsid w:val="00C8045A"/>
    <w:rsid w:val="00C808E9"/>
    <w:rsid w:val="00C80A0C"/>
    <w:rsid w:val="00C80CD1"/>
    <w:rsid w:val="00C81176"/>
    <w:rsid w:val="00C81293"/>
    <w:rsid w:val="00C81568"/>
    <w:rsid w:val="00C81850"/>
    <w:rsid w:val="00C82153"/>
    <w:rsid w:val="00C833F2"/>
    <w:rsid w:val="00C837CF"/>
    <w:rsid w:val="00C840BD"/>
    <w:rsid w:val="00C8431E"/>
    <w:rsid w:val="00C847F9"/>
    <w:rsid w:val="00C8482C"/>
    <w:rsid w:val="00C84882"/>
    <w:rsid w:val="00C8505E"/>
    <w:rsid w:val="00C85610"/>
    <w:rsid w:val="00C85C4A"/>
    <w:rsid w:val="00C87093"/>
    <w:rsid w:val="00C872CF"/>
    <w:rsid w:val="00C878E4"/>
    <w:rsid w:val="00C9027A"/>
    <w:rsid w:val="00C9068E"/>
    <w:rsid w:val="00C9100A"/>
    <w:rsid w:val="00C91101"/>
    <w:rsid w:val="00C92473"/>
    <w:rsid w:val="00C92E53"/>
    <w:rsid w:val="00C92F32"/>
    <w:rsid w:val="00C934C2"/>
    <w:rsid w:val="00C93713"/>
    <w:rsid w:val="00C93814"/>
    <w:rsid w:val="00C93904"/>
    <w:rsid w:val="00C93C4B"/>
    <w:rsid w:val="00C93FD0"/>
    <w:rsid w:val="00C944AB"/>
    <w:rsid w:val="00C94B51"/>
    <w:rsid w:val="00C94DE9"/>
    <w:rsid w:val="00C951E4"/>
    <w:rsid w:val="00C95631"/>
    <w:rsid w:val="00C95A0D"/>
    <w:rsid w:val="00C95B40"/>
    <w:rsid w:val="00C95C3E"/>
    <w:rsid w:val="00C95EE5"/>
    <w:rsid w:val="00C963C5"/>
    <w:rsid w:val="00C9731C"/>
    <w:rsid w:val="00C979E4"/>
    <w:rsid w:val="00C97B7D"/>
    <w:rsid w:val="00C97D41"/>
    <w:rsid w:val="00C97D90"/>
    <w:rsid w:val="00CA0ADE"/>
    <w:rsid w:val="00CA158A"/>
    <w:rsid w:val="00CA1883"/>
    <w:rsid w:val="00CA1ED8"/>
    <w:rsid w:val="00CA2031"/>
    <w:rsid w:val="00CA3221"/>
    <w:rsid w:val="00CA3390"/>
    <w:rsid w:val="00CA44C8"/>
    <w:rsid w:val="00CA500D"/>
    <w:rsid w:val="00CA5167"/>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DB5"/>
    <w:rsid w:val="00CB6714"/>
    <w:rsid w:val="00CB6B3C"/>
    <w:rsid w:val="00CB6B53"/>
    <w:rsid w:val="00CB7170"/>
    <w:rsid w:val="00CB7B1F"/>
    <w:rsid w:val="00CC040E"/>
    <w:rsid w:val="00CC0489"/>
    <w:rsid w:val="00CC111F"/>
    <w:rsid w:val="00CC181A"/>
    <w:rsid w:val="00CC2011"/>
    <w:rsid w:val="00CC20AF"/>
    <w:rsid w:val="00CC235B"/>
    <w:rsid w:val="00CC23C0"/>
    <w:rsid w:val="00CC25EA"/>
    <w:rsid w:val="00CC30B8"/>
    <w:rsid w:val="00CC30DE"/>
    <w:rsid w:val="00CC3A35"/>
    <w:rsid w:val="00CC3B99"/>
    <w:rsid w:val="00CC3BD1"/>
    <w:rsid w:val="00CC3EA0"/>
    <w:rsid w:val="00CC3F2B"/>
    <w:rsid w:val="00CC4034"/>
    <w:rsid w:val="00CC412A"/>
    <w:rsid w:val="00CC4B54"/>
    <w:rsid w:val="00CC51EE"/>
    <w:rsid w:val="00CC7400"/>
    <w:rsid w:val="00CC784F"/>
    <w:rsid w:val="00CC7ADA"/>
    <w:rsid w:val="00CC7B45"/>
    <w:rsid w:val="00CD024A"/>
    <w:rsid w:val="00CD0865"/>
    <w:rsid w:val="00CD0B2B"/>
    <w:rsid w:val="00CD0CA9"/>
    <w:rsid w:val="00CD1188"/>
    <w:rsid w:val="00CD1EE4"/>
    <w:rsid w:val="00CD2659"/>
    <w:rsid w:val="00CD2A3C"/>
    <w:rsid w:val="00CD2ED1"/>
    <w:rsid w:val="00CD337B"/>
    <w:rsid w:val="00CD3967"/>
    <w:rsid w:val="00CD3A48"/>
    <w:rsid w:val="00CD447B"/>
    <w:rsid w:val="00CD466E"/>
    <w:rsid w:val="00CD59B0"/>
    <w:rsid w:val="00CD7887"/>
    <w:rsid w:val="00CE0424"/>
    <w:rsid w:val="00CE097A"/>
    <w:rsid w:val="00CE0BF7"/>
    <w:rsid w:val="00CE0E3C"/>
    <w:rsid w:val="00CE0E5B"/>
    <w:rsid w:val="00CE15A4"/>
    <w:rsid w:val="00CE1F75"/>
    <w:rsid w:val="00CE2531"/>
    <w:rsid w:val="00CE2FC9"/>
    <w:rsid w:val="00CE3014"/>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ED5"/>
    <w:rsid w:val="00D15125"/>
    <w:rsid w:val="00D15F7F"/>
    <w:rsid w:val="00D15FBC"/>
    <w:rsid w:val="00D161B5"/>
    <w:rsid w:val="00D1750E"/>
    <w:rsid w:val="00D20128"/>
    <w:rsid w:val="00D208EA"/>
    <w:rsid w:val="00D20CD3"/>
    <w:rsid w:val="00D21306"/>
    <w:rsid w:val="00D2195D"/>
    <w:rsid w:val="00D21FED"/>
    <w:rsid w:val="00D22263"/>
    <w:rsid w:val="00D22485"/>
    <w:rsid w:val="00D239A7"/>
    <w:rsid w:val="00D23F47"/>
    <w:rsid w:val="00D23FF6"/>
    <w:rsid w:val="00D247E9"/>
    <w:rsid w:val="00D250B8"/>
    <w:rsid w:val="00D254DD"/>
    <w:rsid w:val="00D256D4"/>
    <w:rsid w:val="00D25B5D"/>
    <w:rsid w:val="00D25F52"/>
    <w:rsid w:val="00D26144"/>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09"/>
    <w:rsid w:val="00D417B8"/>
    <w:rsid w:val="00D41B12"/>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28A1"/>
    <w:rsid w:val="00D5314E"/>
    <w:rsid w:val="00D5346B"/>
    <w:rsid w:val="00D538B1"/>
    <w:rsid w:val="00D53AC8"/>
    <w:rsid w:val="00D53DAA"/>
    <w:rsid w:val="00D54109"/>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31F"/>
    <w:rsid w:val="00D6446E"/>
    <w:rsid w:val="00D65183"/>
    <w:rsid w:val="00D652B5"/>
    <w:rsid w:val="00D6547D"/>
    <w:rsid w:val="00D656D3"/>
    <w:rsid w:val="00D66155"/>
    <w:rsid w:val="00D66EFF"/>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96D"/>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314E"/>
    <w:rsid w:val="00DB377D"/>
    <w:rsid w:val="00DB3E54"/>
    <w:rsid w:val="00DB4110"/>
    <w:rsid w:val="00DB453E"/>
    <w:rsid w:val="00DB4815"/>
    <w:rsid w:val="00DB560A"/>
    <w:rsid w:val="00DB5CEF"/>
    <w:rsid w:val="00DB5E33"/>
    <w:rsid w:val="00DB66C5"/>
    <w:rsid w:val="00DB741C"/>
    <w:rsid w:val="00DB7F0A"/>
    <w:rsid w:val="00DC0408"/>
    <w:rsid w:val="00DC18D1"/>
    <w:rsid w:val="00DC1DFC"/>
    <w:rsid w:val="00DC1F58"/>
    <w:rsid w:val="00DC2785"/>
    <w:rsid w:val="00DC2D36"/>
    <w:rsid w:val="00DC35DC"/>
    <w:rsid w:val="00DC37E8"/>
    <w:rsid w:val="00DC499F"/>
    <w:rsid w:val="00DC4E04"/>
    <w:rsid w:val="00DC5299"/>
    <w:rsid w:val="00DC53EF"/>
    <w:rsid w:val="00DC5BCF"/>
    <w:rsid w:val="00DC5FCB"/>
    <w:rsid w:val="00DC6172"/>
    <w:rsid w:val="00DC657E"/>
    <w:rsid w:val="00DC6D45"/>
    <w:rsid w:val="00DC7003"/>
    <w:rsid w:val="00DC751F"/>
    <w:rsid w:val="00DC7B6A"/>
    <w:rsid w:val="00DC7C4B"/>
    <w:rsid w:val="00DC7DC3"/>
    <w:rsid w:val="00DD0268"/>
    <w:rsid w:val="00DD0429"/>
    <w:rsid w:val="00DD0AE2"/>
    <w:rsid w:val="00DD1749"/>
    <w:rsid w:val="00DD2C53"/>
    <w:rsid w:val="00DD36DB"/>
    <w:rsid w:val="00DD4325"/>
    <w:rsid w:val="00DD495C"/>
    <w:rsid w:val="00DD4E59"/>
    <w:rsid w:val="00DD4FD3"/>
    <w:rsid w:val="00DD5176"/>
    <w:rsid w:val="00DD5898"/>
    <w:rsid w:val="00DD5C62"/>
    <w:rsid w:val="00DD5E07"/>
    <w:rsid w:val="00DD6103"/>
    <w:rsid w:val="00DD7B50"/>
    <w:rsid w:val="00DD7F37"/>
    <w:rsid w:val="00DD7F97"/>
    <w:rsid w:val="00DD7FB5"/>
    <w:rsid w:val="00DE0439"/>
    <w:rsid w:val="00DE0B33"/>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211"/>
    <w:rsid w:val="00DF323C"/>
    <w:rsid w:val="00DF37A0"/>
    <w:rsid w:val="00DF40A4"/>
    <w:rsid w:val="00DF4215"/>
    <w:rsid w:val="00DF486E"/>
    <w:rsid w:val="00DF4E01"/>
    <w:rsid w:val="00DF5085"/>
    <w:rsid w:val="00DF5AC1"/>
    <w:rsid w:val="00DF5B3C"/>
    <w:rsid w:val="00DF5C95"/>
    <w:rsid w:val="00DF5DE2"/>
    <w:rsid w:val="00DF74BE"/>
    <w:rsid w:val="00DF7BE2"/>
    <w:rsid w:val="00E00A71"/>
    <w:rsid w:val="00E00D01"/>
    <w:rsid w:val="00E012EF"/>
    <w:rsid w:val="00E0166E"/>
    <w:rsid w:val="00E0196E"/>
    <w:rsid w:val="00E01C9A"/>
    <w:rsid w:val="00E0236B"/>
    <w:rsid w:val="00E0251B"/>
    <w:rsid w:val="00E02E71"/>
    <w:rsid w:val="00E0377A"/>
    <w:rsid w:val="00E03813"/>
    <w:rsid w:val="00E044FD"/>
    <w:rsid w:val="00E04F6C"/>
    <w:rsid w:val="00E058A0"/>
    <w:rsid w:val="00E05C75"/>
    <w:rsid w:val="00E05CD2"/>
    <w:rsid w:val="00E061F8"/>
    <w:rsid w:val="00E062B9"/>
    <w:rsid w:val="00E0677A"/>
    <w:rsid w:val="00E06E16"/>
    <w:rsid w:val="00E075D1"/>
    <w:rsid w:val="00E101D2"/>
    <w:rsid w:val="00E110E7"/>
    <w:rsid w:val="00E11228"/>
    <w:rsid w:val="00E11A4F"/>
    <w:rsid w:val="00E11B20"/>
    <w:rsid w:val="00E12327"/>
    <w:rsid w:val="00E125E0"/>
    <w:rsid w:val="00E12875"/>
    <w:rsid w:val="00E12E9E"/>
    <w:rsid w:val="00E144F8"/>
    <w:rsid w:val="00E15AAD"/>
    <w:rsid w:val="00E16570"/>
    <w:rsid w:val="00E1691A"/>
    <w:rsid w:val="00E17FA2"/>
    <w:rsid w:val="00E2090F"/>
    <w:rsid w:val="00E217BF"/>
    <w:rsid w:val="00E21AC7"/>
    <w:rsid w:val="00E2212E"/>
    <w:rsid w:val="00E22169"/>
    <w:rsid w:val="00E22330"/>
    <w:rsid w:val="00E226D9"/>
    <w:rsid w:val="00E241EE"/>
    <w:rsid w:val="00E245EE"/>
    <w:rsid w:val="00E25CCF"/>
    <w:rsid w:val="00E26167"/>
    <w:rsid w:val="00E262F2"/>
    <w:rsid w:val="00E272D4"/>
    <w:rsid w:val="00E278F6"/>
    <w:rsid w:val="00E27B6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398"/>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0C00"/>
    <w:rsid w:val="00E41073"/>
    <w:rsid w:val="00E41712"/>
    <w:rsid w:val="00E41735"/>
    <w:rsid w:val="00E422E4"/>
    <w:rsid w:val="00E4262C"/>
    <w:rsid w:val="00E43457"/>
    <w:rsid w:val="00E43D10"/>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293"/>
    <w:rsid w:val="00E51BD8"/>
    <w:rsid w:val="00E51E1A"/>
    <w:rsid w:val="00E53469"/>
    <w:rsid w:val="00E53B75"/>
    <w:rsid w:val="00E5434B"/>
    <w:rsid w:val="00E5491E"/>
    <w:rsid w:val="00E54934"/>
    <w:rsid w:val="00E54950"/>
    <w:rsid w:val="00E54A45"/>
    <w:rsid w:val="00E54E3B"/>
    <w:rsid w:val="00E551D0"/>
    <w:rsid w:val="00E555AE"/>
    <w:rsid w:val="00E559F0"/>
    <w:rsid w:val="00E55A70"/>
    <w:rsid w:val="00E55F21"/>
    <w:rsid w:val="00E567A4"/>
    <w:rsid w:val="00E56938"/>
    <w:rsid w:val="00E57565"/>
    <w:rsid w:val="00E577A5"/>
    <w:rsid w:val="00E6018F"/>
    <w:rsid w:val="00E6043F"/>
    <w:rsid w:val="00E60851"/>
    <w:rsid w:val="00E60D14"/>
    <w:rsid w:val="00E60E73"/>
    <w:rsid w:val="00E6180E"/>
    <w:rsid w:val="00E628A1"/>
    <w:rsid w:val="00E62C11"/>
    <w:rsid w:val="00E63838"/>
    <w:rsid w:val="00E63C1B"/>
    <w:rsid w:val="00E642D8"/>
    <w:rsid w:val="00E64434"/>
    <w:rsid w:val="00E6470C"/>
    <w:rsid w:val="00E651E2"/>
    <w:rsid w:val="00E653F5"/>
    <w:rsid w:val="00E658EB"/>
    <w:rsid w:val="00E659A6"/>
    <w:rsid w:val="00E66993"/>
    <w:rsid w:val="00E67628"/>
    <w:rsid w:val="00E67862"/>
    <w:rsid w:val="00E67B52"/>
    <w:rsid w:val="00E67C51"/>
    <w:rsid w:val="00E70033"/>
    <w:rsid w:val="00E709C3"/>
    <w:rsid w:val="00E70C67"/>
    <w:rsid w:val="00E7108E"/>
    <w:rsid w:val="00E714EC"/>
    <w:rsid w:val="00E72EFC"/>
    <w:rsid w:val="00E73586"/>
    <w:rsid w:val="00E7380B"/>
    <w:rsid w:val="00E74410"/>
    <w:rsid w:val="00E74842"/>
    <w:rsid w:val="00E7547F"/>
    <w:rsid w:val="00E758EC"/>
    <w:rsid w:val="00E7631F"/>
    <w:rsid w:val="00E76548"/>
    <w:rsid w:val="00E76553"/>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97E"/>
    <w:rsid w:val="00E84ACA"/>
    <w:rsid w:val="00E84DC3"/>
    <w:rsid w:val="00E85928"/>
    <w:rsid w:val="00E85BB5"/>
    <w:rsid w:val="00E85F6B"/>
    <w:rsid w:val="00E86034"/>
    <w:rsid w:val="00E862DE"/>
    <w:rsid w:val="00E873CC"/>
    <w:rsid w:val="00E87822"/>
    <w:rsid w:val="00E87C9C"/>
    <w:rsid w:val="00E90395"/>
    <w:rsid w:val="00E90E49"/>
    <w:rsid w:val="00E917F9"/>
    <w:rsid w:val="00E91B88"/>
    <w:rsid w:val="00E9291C"/>
    <w:rsid w:val="00E92F62"/>
    <w:rsid w:val="00E93DA5"/>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2A00"/>
    <w:rsid w:val="00EA3512"/>
    <w:rsid w:val="00EA4CF6"/>
    <w:rsid w:val="00EA4E77"/>
    <w:rsid w:val="00EA55F9"/>
    <w:rsid w:val="00EA5C6C"/>
    <w:rsid w:val="00EA5CEB"/>
    <w:rsid w:val="00EA63C3"/>
    <w:rsid w:val="00EA6DC3"/>
    <w:rsid w:val="00EA70DC"/>
    <w:rsid w:val="00EA78D4"/>
    <w:rsid w:val="00EA7A19"/>
    <w:rsid w:val="00EA7A41"/>
    <w:rsid w:val="00EA7E1C"/>
    <w:rsid w:val="00EB077B"/>
    <w:rsid w:val="00EB0EBF"/>
    <w:rsid w:val="00EB0F11"/>
    <w:rsid w:val="00EB1A19"/>
    <w:rsid w:val="00EB1E53"/>
    <w:rsid w:val="00EB2960"/>
    <w:rsid w:val="00EB347C"/>
    <w:rsid w:val="00EB3F72"/>
    <w:rsid w:val="00EB4A31"/>
    <w:rsid w:val="00EB4BB5"/>
    <w:rsid w:val="00EB4EA2"/>
    <w:rsid w:val="00EB5DF7"/>
    <w:rsid w:val="00EB6159"/>
    <w:rsid w:val="00EB64C3"/>
    <w:rsid w:val="00EB66DB"/>
    <w:rsid w:val="00EB6FDB"/>
    <w:rsid w:val="00EB76CB"/>
    <w:rsid w:val="00EB776A"/>
    <w:rsid w:val="00EB7AD7"/>
    <w:rsid w:val="00EB7B4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022"/>
    <w:rsid w:val="00EC4207"/>
    <w:rsid w:val="00EC4330"/>
    <w:rsid w:val="00EC50A0"/>
    <w:rsid w:val="00EC5653"/>
    <w:rsid w:val="00EC6CA4"/>
    <w:rsid w:val="00EC71CE"/>
    <w:rsid w:val="00EC7A3C"/>
    <w:rsid w:val="00EC7A60"/>
    <w:rsid w:val="00ED02B8"/>
    <w:rsid w:val="00ED0DF5"/>
    <w:rsid w:val="00ED0FA8"/>
    <w:rsid w:val="00ED1006"/>
    <w:rsid w:val="00ED11DD"/>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2ED1"/>
    <w:rsid w:val="00EE3262"/>
    <w:rsid w:val="00EE32FA"/>
    <w:rsid w:val="00EE33FC"/>
    <w:rsid w:val="00EE34D3"/>
    <w:rsid w:val="00EE4339"/>
    <w:rsid w:val="00EE457C"/>
    <w:rsid w:val="00EE6737"/>
    <w:rsid w:val="00EE6A4F"/>
    <w:rsid w:val="00EE728D"/>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E94"/>
    <w:rsid w:val="00F01EC0"/>
    <w:rsid w:val="00F02504"/>
    <w:rsid w:val="00F030D4"/>
    <w:rsid w:val="00F03533"/>
    <w:rsid w:val="00F0373D"/>
    <w:rsid w:val="00F0399D"/>
    <w:rsid w:val="00F04087"/>
    <w:rsid w:val="00F04D6B"/>
    <w:rsid w:val="00F0528D"/>
    <w:rsid w:val="00F069F7"/>
    <w:rsid w:val="00F06C67"/>
    <w:rsid w:val="00F06DFD"/>
    <w:rsid w:val="00F06E34"/>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554"/>
    <w:rsid w:val="00F178D3"/>
    <w:rsid w:val="00F17D98"/>
    <w:rsid w:val="00F17F5E"/>
    <w:rsid w:val="00F209B7"/>
    <w:rsid w:val="00F20A20"/>
    <w:rsid w:val="00F20A21"/>
    <w:rsid w:val="00F20FBC"/>
    <w:rsid w:val="00F21237"/>
    <w:rsid w:val="00F212BC"/>
    <w:rsid w:val="00F2168B"/>
    <w:rsid w:val="00F21742"/>
    <w:rsid w:val="00F2177A"/>
    <w:rsid w:val="00F21F34"/>
    <w:rsid w:val="00F21FC3"/>
    <w:rsid w:val="00F22094"/>
    <w:rsid w:val="00F23336"/>
    <w:rsid w:val="00F2376F"/>
    <w:rsid w:val="00F238CA"/>
    <w:rsid w:val="00F243D8"/>
    <w:rsid w:val="00F249AC"/>
    <w:rsid w:val="00F24C55"/>
    <w:rsid w:val="00F2502B"/>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63EB"/>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BEA"/>
    <w:rsid w:val="00F61E51"/>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C7D"/>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A9"/>
    <w:rsid w:val="00F757B9"/>
    <w:rsid w:val="00F75AAC"/>
    <w:rsid w:val="00F76090"/>
    <w:rsid w:val="00F76715"/>
    <w:rsid w:val="00F76EFA"/>
    <w:rsid w:val="00F7780D"/>
    <w:rsid w:val="00F779EB"/>
    <w:rsid w:val="00F77BD8"/>
    <w:rsid w:val="00F804BE"/>
    <w:rsid w:val="00F80C20"/>
    <w:rsid w:val="00F80DC9"/>
    <w:rsid w:val="00F80F4C"/>
    <w:rsid w:val="00F817C8"/>
    <w:rsid w:val="00F817CE"/>
    <w:rsid w:val="00F8192E"/>
    <w:rsid w:val="00F8216E"/>
    <w:rsid w:val="00F8223B"/>
    <w:rsid w:val="00F822D2"/>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2047"/>
    <w:rsid w:val="00F92782"/>
    <w:rsid w:val="00F936F8"/>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172"/>
    <w:rsid w:val="00F9726B"/>
    <w:rsid w:val="00F97838"/>
    <w:rsid w:val="00F97EFC"/>
    <w:rsid w:val="00F97F10"/>
    <w:rsid w:val="00F97F75"/>
    <w:rsid w:val="00FA082F"/>
    <w:rsid w:val="00FA1BF8"/>
    <w:rsid w:val="00FA1CD8"/>
    <w:rsid w:val="00FA29E6"/>
    <w:rsid w:val="00FA2BB3"/>
    <w:rsid w:val="00FA317C"/>
    <w:rsid w:val="00FA33FF"/>
    <w:rsid w:val="00FA347A"/>
    <w:rsid w:val="00FA3914"/>
    <w:rsid w:val="00FA3D46"/>
    <w:rsid w:val="00FA4186"/>
    <w:rsid w:val="00FA4CAA"/>
    <w:rsid w:val="00FA52D7"/>
    <w:rsid w:val="00FA62CF"/>
    <w:rsid w:val="00FA66A8"/>
    <w:rsid w:val="00FA6A75"/>
    <w:rsid w:val="00FA6CE1"/>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C"/>
    <w:rsid w:val="00FC0981"/>
    <w:rsid w:val="00FC31AE"/>
    <w:rsid w:val="00FC35BF"/>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31E1"/>
    <w:rsid w:val="00FD45CC"/>
    <w:rsid w:val="00FD47ED"/>
    <w:rsid w:val="00FD52A9"/>
    <w:rsid w:val="00FD5805"/>
    <w:rsid w:val="00FD5AB5"/>
    <w:rsid w:val="00FD6026"/>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353C"/>
    <w:rsid w:val="00FE37D7"/>
    <w:rsid w:val="00FE3AD5"/>
    <w:rsid w:val="00FE3D49"/>
    <w:rsid w:val="00FE4326"/>
    <w:rsid w:val="00FE49ED"/>
    <w:rsid w:val="00FE4AE9"/>
    <w:rsid w:val="00FE4C7B"/>
    <w:rsid w:val="00FE4F8E"/>
    <w:rsid w:val="00FE5EE6"/>
    <w:rsid w:val="00FE6780"/>
    <w:rsid w:val="00FE67D8"/>
    <w:rsid w:val="00FE7336"/>
    <w:rsid w:val="00FE787C"/>
    <w:rsid w:val="00FE7A36"/>
    <w:rsid w:val="00FE7D33"/>
    <w:rsid w:val="00FE7FD8"/>
    <w:rsid w:val="00FF0D3D"/>
    <w:rsid w:val="00FF0E60"/>
    <w:rsid w:val="00FF1199"/>
    <w:rsid w:val="00FF2207"/>
    <w:rsid w:val="00FF27FB"/>
    <w:rsid w:val="00FF291C"/>
    <w:rsid w:val="00FF3004"/>
    <w:rsid w:val="00FF38A3"/>
    <w:rsid w:val="00FF3C8F"/>
    <w:rsid w:val="00FF3E64"/>
    <w:rsid w:val="00FF4197"/>
    <w:rsid w:val="00FF45A5"/>
    <w:rsid w:val="00FF460F"/>
    <w:rsid w:val="00FF497F"/>
    <w:rsid w:val="00FF4B8D"/>
    <w:rsid w:val="00FF5214"/>
    <w:rsid w:val="00FF5C91"/>
    <w:rsid w:val="00FF67CD"/>
    <w:rsid w:val="00FF6F71"/>
    <w:rsid w:val="00FF6F9D"/>
    <w:rsid w:val="00FF7596"/>
    <w:rsid w:val="23DE1901"/>
    <w:rsid w:val="43D66DA6"/>
    <w:rsid w:val="5B5236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AA46E"/>
  <w15:docId w15:val="{30774BF1-C709-4A42-81A6-14C07275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3" w:qFormat="1"/>
    <w:lsdException w:name="List 4" w:qFormat="1"/>
    <w:lsdException w:name="List Bullet 3"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rFonts w:ascii="Arial" w:hAnsi="Arial"/>
      <w:sz w:val="18"/>
      <w:lang w:val="zh-CN" w:eastAsia="zh-CN"/>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Pa10">
    <w:name w:val="Pa10"/>
    <w:basedOn w:val="Normal"/>
    <w:next w:val="Normal"/>
    <w:uiPriority w:val="99"/>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Pr>
      <w:rFonts w:ascii="Calibri" w:eastAsia="MS Mincho" w:hAnsi="Calibri"/>
      <w:b/>
      <w:lang w:eastAsia="sv-SE"/>
    </w:rPr>
  </w:style>
  <w:style w:type="paragraph" w:styleId="NoSpacing">
    <w:name w:val="No Spacing"/>
    <w:uiPriority w:val="1"/>
    <w:qFormat/>
    <w:pPr>
      <w:overflowPunct w:val="0"/>
      <w:autoSpaceDE w:val="0"/>
      <w:autoSpaceDN w:val="0"/>
      <w:adjustRightInd w:val="0"/>
      <w:spacing w:after="160" w:line="259" w:lineRule="auto"/>
      <w:textAlignment w:val="baseline"/>
    </w:pPr>
    <w:rPr>
      <w:rFonts w:ascii="Times New Roman" w:hAnsi="Times New Roman"/>
      <w:lang w:val="en-GB" w:eastAsia="ja-JP"/>
    </w:rPr>
  </w:style>
  <w:style w:type="paragraph" w:customStyle="1" w:styleId="CharCharCharCharCharChar">
    <w:name w:val="Char Char Char Char Char Char"/>
    <w:semiHidden/>
    <w:pPr>
      <w:keepNext/>
      <w:numPr>
        <w:numId w:val="14"/>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Agreement">
    <w:name w:val="Agreement"/>
    <w:basedOn w:val="Normal"/>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Pr>
      <w:color w:val="808080"/>
    </w:rPr>
  </w:style>
  <w:style w:type="paragraph" w:customStyle="1" w:styleId="textintend1">
    <w:name w:val="text intend 1"/>
    <w:basedOn w:val="Normal"/>
    <w:pPr>
      <w:numPr>
        <w:numId w:val="16"/>
      </w:numPr>
      <w:spacing w:after="120"/>
      <w:jc w:val="both"/>
    </w:pPr>
    <w:rPr>
      <w:rFonts w:eastAsia="MS Mincho"/>
      <w:sz w:val="24"/>
      <w:lang w:val="en-US" w:eastAsia="en-GB"/>
    </w:rPr>
  </w:style>
  <w:style w:type="character" w:customStyle="1" w:styleId="TACChar">
    <w:name w:val="TAC Char"/>
    <w:link w:val="TAC"/>
    <w:locked/>
    <w:rPr>
      <w:rFonts w:ascii="Arial" w:hAnsi="Arial"/>
      <w:sz w:val="18"/>
      <w:lang w:val="zh-CN" w:eastAsia="zh-CN"/>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Pr>
      <w:rFonts w:ascii="Arial" w:eastAsia="SimSun" w:hAnsi="Arial"/>
      <w:spacing w:val="2"/>
      <w:lang w:val="en-US" w:eastAsia="en-US"/>
    </w:rPr>
  </w:style>
  <w:style w:type="character" w:styleId="UnresolvedMention">
    <w:name w:val="Unresolved Mention"/>
    <w:basedOn w:val="DefaultParagraphFont"/>
    <w:uiPriority w:val="99"/>
    <w:semiHidden/>
    <w:unhideWhenUsed/>
    <w:rsid w:val="00020A4F"/>
    <w:rPr>
      <w:color w:val="605E5C"/>
      <w:shd w:val="clear" w:color="auto" w:fill="E1DFDD"/>
    </w:rPr>
  </w:style>
  <w:style w:type="character" w:customStyle="1" w:styleId="CRCoverPageChar">
    <w:name w:val="CR Cover Page Char"/>
    <w:qFormat/>
    <w:locked/>
    <w:rsid w:val="00EB6159"/>
    <w:rPr>
      <w:rFonts w:ascii="Arial" w:hAnsi="Arial" w:cs="Arial"/>
      <w:lang w:val="en-GB"/>
    </w:rPr>
  </w:style>
  <w:style w:type="paragraph" w:styleId="Revision">
    <w:name w:val="Revision"/>
    <w:hidden/>
    <w:uiPriority w:val="99"/>
    <w:semiHidden/>
    <w:rsid w:val="007B14A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35190">
      <w:bodyDiv w:val="1"/>
      <w:marLeft w:val="0"/>
      <w:marRight w:val="0"/>
      <w:marTop w:val="0"/>
      <w:marBottom w:val="0"/>
      <w:divBdr>
        <w:top w:val="none" w:sz="0" w:space="0" w:color="auto"/>
        <w:left w:val="none" w:sz="0" w:space="0" w:color="auto"/>
        <w:bottom w:val="none" w:sz="0" w:space="0" w:color="auto"/>
        <w:right w:val="none" w:sz="0" w:space="0" w:color="auto"/>
      </w:divBdr>
    </w:div>
    <w:div w:id="1862664231">
      <w:bodyDiv w:val="1"/>
      <w:marLeft w:val="0"/>
      <w:marRight w:val="0"/>
      <w:marTop w:val="0"/>
      <w:marBottom w:val="0"/>
      <w:divBdr>
        <w:top w:val="none" w:sz="0" w:space="0" w:color="auto"/>
        <w:left w:val="none" w:sz="0" w:space="0" w:color="auto"/>
        <w:bottom w:val="none" w:sz="0" w:space="0" w:color="auto"/>
        <w:right w:val="none" w:sz="0" w:space="0" w:color="auto"/>
      </w:divBdr>
    </w:div>
    <w:div w:id="1986424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b/Docs/R1-240890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8FDB8F-592D-4159-BD12-B31126796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32D0767-24BD-4ACF-A6BA-A58680ADD5C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704</TotalTime>
  <Pages>5</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Gerardo Agni Medina Acosta</dc:creator>
  <cp:keywords>3GPP; Ericsson; TDoc</cp:keywords>
  <cp:lastModifiedBy>Stefan Eriksson G</cp:lastModifiedBy>
  <cp:revision>108</cp:revision>
  <cp:lastPrinted>2008-01-30T15:09:00Z</cp:lastPrinted>
  <dcterms:created xsi:type="dcterms:W3CDTF">2024-08-12T10:00:00Z</dcterms:created>
  <dcterms:modified xsi:type="dcterms:W3CDTF">2024-10-14T08:50:00Z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2052-11.1.0.12598</vt:lpwstr>
  </property>
  <property fmtid="{D5CDD505-2E9C-101B-9397-08002B2CF9AE}" pid="5" name="ICV">
    <vt:lpwstr>B5080042822B4312BE348F2CB242C9A5</vt:lpwstr>
  </property>
  <property fmtid="{D5CDD505-2E9C-101B-9397-08002B2CF9AE}" pid="6" name="MediaServiceImageTags">
    <vt:lpwstr/>
  </property>
</Properties>
</file>